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331709F1" w:rsidR="00105841" w:rsidRPr="00986A06"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986A06">
        <w:rPr>
          <w:rFonts w:ascii="Arial" w:eastAsia="等线" w:hAnsi="Arial" w:cs="Arial" w:hint="eastAsia"/>
          <w:b/>
          <w:sz w:val="24"/>
          <w:szCs w:val="24"/>
          <w:lang w:eastAsia="zh-CN"/>
        </w:rPr>
        <w:t>4023</w:t>
      </w:r>
      <w:r w:rsidR="00105841">
        <w:rPr>
          <w:rFonts w:ascii="Arial" w:eastAsia="等线" w:hAnsi="Arial" w:cs="Arial" w:hint="eastAsia"/>
          <w:b/>
          <w:sz w:val="24"/>
          <w:szCs w:val="24"/>
          <w:lang w:eastAsia="zh-CN"/>
        </w:rPr>
        <w:t>r1</w:t>
      </w:r>
    </w:p>
    <w:p w14:paraId="1578607E" w14:textId="03573461" w:rsidR="00E66326" w:rsidRPr="000D6532" w:rsidRDefault="006A7990" w:rsidP="00E66326">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35EF52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A35257">
        <w:rPr>
          <w:rFonts w:ascii="Arial" w:hAnsi="Arial" w:hint="eastAsia"/>
          <w:sz w:val="24"/>
          <w:szCs w:val="24"/>
          <w:lang w:eastAsia="zh-CN"/>
        </w:rPr>
        <w:t>Consolidation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5F5ED0A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r w:rsidRPr="00404916">
        <w:rPr>
          <w:rFonts w:hint="eastAsia"/>
        </w:rPr>
        <w:t>Discussion Part</w:t>
      </w:r>
    </w:p>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2"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3"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4" w:author="office" w:date="2025-11-06T16:36:00Z" w16du:dateUtc="2025-11-06T08:36:00Z"/>
          <w:rFonts w:eastAsia="等线"/>
          <w:lang w:val="en-US" w:eastAsia="zh-CN"/>
        </w:rPr>
      </w:pPr>
      <w:del w:id="5"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6" w:author="office" w:date="2025-11-06T16:36:00Z" w16du:dateUtc="2025-11-06T08:36:00Z"/>
          <w:rFonts w:eastAsia="等线"/>
          <w:lang w:val="en-US" w:eastAsia="zh-CN"/>
        </w:rPr>
      </w:pPr>
      <w:del w:id="7"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8"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44B0EBEB" w:rsidR="002F3C3D" w:rsidRPr="00EE7521" w:rsidRDefault="002F3C3D" w:rsidP="00EE7521">
      <w:pPr>
        <w:rPr>
          <w:rFonts w:eastAsia="等线"/>
          <w:i/>
          <w:iCs/>
          <w:lang w:val="en-US" w:eastAsia="zh-CN"/>
        </w:rPr>
      </w:pPr>
      <w:ins w:id="9"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r w:rsidRPr="002F3C3D">
          <w:rPr>
            <w:rFonts w:eastAsia="等线" w:hint="eastAsia"/>
            <w:i/>
            <w:iCs/>
            <w:lang w:val="en-US" w:eastAsia="zh-CN"/>
          </w:rPr>
          <w:t>number of UEs is missing</w:t>
        </w:r>
      </w:ins>
      <w:ins w:id="10" w:author="office" w:date="2025-11-06T16:46:00Z" w16du:dateUtc="2025-11-06T08:46:00Z">
        <w:r>
          <w:rPr>
            <w:rFonts w:eastAsia="等线" w:hint="eastAsia"/>
            <w:i/>
            <w:iCs/>
            <w:lang w:val="en-US" w:eastAsia="zh-CN"/>
          </w:rPr>
          <w:t xml:space="preserve"> for table</w:t>
        </w:r>
        <w:r w:rsidRPr="002F3C3D">
          <w:t xml:space="preserve"> </w:t>
        </w:r>
        <w:r w:rsidRPr="002F3C3D">
          <w:rPr>
            <w:rFonts w:eastAsia="等线"/>
            <w:i/>
            <w:iCs/>
            <w:lang w:val="en-US" w:eastAsia="zh-CN"/>
          </w:rPr>
          <w:t>y.1-1</w:t>
        </w:r>
      </w:ins>
      <w:ins w:id="11" w:author="office" w:date="2025-11-06T16:47:00Z" w16du:dateUtc="2025-11-06T08:47:00Z">
        <w:r>
          <w:rPr>
            <w:rFonts w:eastAsia="等线" w:hint="eastAsia"/>
            <w:i/>
            <w:iCs/>
            <w:lang w:val="en-US" w:eastAsia="zh-CN"/>
          </w:rPr>
          <w:t xml:space="preserve">. </w:t>
        </w:r>
      </w:ins>
      <w:ins w:id="12" w:author="office" w:date="2025-11-06T16:48:00Z" w16du:dateUtc="2025-11-06T08:48:00Z">
        <w:r>
          <w:rPr>
            <w:rFonts w:eastAsia="等线"/>
            <w:i/>
            <w:iCs/>
            <w:lang w:val="en-US" w:eastAsia="zh-CN"/>
          </w:rPr>
          <w:t>“</w:t>
        </w:r>
        <w:r w:rsidRPr="002F3C3D">
          <w:rPr>
            <w:rFonts w:eastAsia="等线" w:hint="eastAsia"/>
            <w:i/>
            <w:iCs/>
            <w:lang w:val="en-US" w:eastAsia="zh-CN"/>
          </w:rPr>
          <w:t>Other KPIs</w:t>
        </w:r>
        <w:r>
          <w:rPr>
            <w:rFonts w:eastAsia="等线"/>
            <w:i/>
            <w:iCs/>
            <w:lang w:val="en-US" w:eastAsia="zh-CN"/>
          </w:rPr>
          <w:t>”</w:t>
        </w:r>
        <w:r>
          <w:rPr>
            <w:rFonts w:eastAsia="等线" w:hint="eastAsia"/>
            <w:i/>
            <w:iCs/>
            <w:lang w:val="en-US" w:eastAsia="zh-CN"/>
          </w:rPr>
          <w:t xml:space="preserve"> </w:t>
        </w:r>
      </w:ins>
      <w:ins w:id="13" w:author="office" w:date="2025-11-06T16:47:00Z" w16du:dateUtc="2025-11-06T08:47:00Z">
        <w:r>
          <w:rPr>
            <w:rFonts w:eastAsia="等线" w:hint="eastAsia"/>
            <w:i/>
            <w:iCs/>
            <w:lang w:val="en-US" w:eastAsia="zh-CN"/>
          </w:rPr>
          <w:t xml:space="preserve">is </w:t>
        </w:r>
      </w:ins>
      <w:ins w:id="14" w:author="office" w:date="2025-11-06T16:45:00Z" w16du:dateUtc="2025-11-06T08:45:00Z">
        <w:r w:rsidRPr="002F3C3D">
          <w:rPr>
            <w:rFonts w:eastAsia="等线" w:hint="eastAsia"/>
            <w:i/>
            <w:iCs/>
            <w:lang w:val="en-US" w:eastAsia="zh-CN"/>
          </w:rPr>
          <w:t>yello</w:t>
        </w:r>
      </w:ins>
      <w:ins w:id="15" w:author="office" w:date="2025-11-06T16:48:00Z" w16du:dateUtc="2025-11-06T08:48:00Z">
        <w:r>
          <w:rPr>
            <w:rFonts w:eastAsia="等线" w:hint="eastAsia"/>
            <w:i/>
            <w:iCs/>
            <w:lang w:val="en-US" w:eastAsia="zh-CN"/>
          </w:rPr>
          <w:t>w.</w:t>
        </w:r>
      </w:ins>
      <w:ins w:id="16" w:author="office" w:date="2025-11-06T16:45:00Z" w16du:dateUtc="2025-11-06T08:45:00Z">
        <w:r w:rsidRPr="002F3C3D">
          <w:rPr>
            <w:rFonts w:eastAsia="等线" w:hint="eastAsia"/>
            <w:i/>
            <w:iCs/>
            <w:lang w:val="en-US" w:eastAsia="zh-CN"/>
          </w:rPr>
          <w:t xml:space="preserve"> </w:t>
        </w:r>
      </w:ins>
      <w:ins w:id="17" w:author="office" w:date="2025-11-06T17:28:00Z" w16du:dateUtc="2025-11-06T09:28:00Z">
        <w:r w:rsidR="000F5F08">
          <w:rPr>
            <w:rFonts w:eastAsia="等线" w:hint="eastAsia"/>
            <w:i/>
            <w:iCs/>
            <w:lang w:val="en-US" w:eastAsia="zh-CN"/>
          </w:rPr>
          <w:t>Q:</w:t>
        </w:r>
      </w:ins>
      <w:ins w:id="18" w:author="office" w:date="2025-11-06T17:29:00Z" w16du:dateUtc="2025-11-06T09:29:00Z">
        <w:r w:rsidR="00AB590B">
          <w:rPr>
            <w:rFonts w:eastAsia="等线" w:hint="eastAsia"/>
            <w:i/>
            <w:iCs/>
            <w:lang w:val="en-US" w:eastAsia="zh-CN"/>
          </w:rPr>
          <w:t xml:space="preserve"> </w:t>
        </w:r>
      </w:ins>
      <w:ins w:id="19" w:author="office" w:date="2025-11-06T16:46:00Z" w16du:dateUtc="2025-11-06T08:46:00Z">
        <w:r w:rsidRPr="000F5F08">
          <w:rPr>
            <w:rFonts w:eastAsia="等线"/>
            <w:i/>
            <w:iCs/>
            <w:highlight w:val="yellow"/>
            <w:lang w:val="en-US" w:eastAsia="zh-CN"/>
          </w:rPr>
          <w:t>Do we need a separate column for the "number of UEs"? This parameter is only applicable to UC 9.6 and</w:t>
        </w:r>
      </w:ins>
      <w:ins w:id="20" w:author="office" w:date="2025-11-06T16:47:00Z" w16du:dateUtc="2025-11-06T08:47:00Z">
        <w:r w:rsidRPr="000F5F08">
          <w:rPr>
            <w:rFonts w:eastAsia="等线" w:hint="eastAsia"/>
            <w:i/>
            <w:iCs/>
            <w:highlight w:val="yellow"/>
            <w:lang w:val="en-US" w:eastAsia="zh-CN"/>
          </w:rPr>
          <w:t>,</w:t>
        </w:r>
      </w:ins>
      <w:ins w:id="21" w:author="office" w:date="2025-11-06T16:46:00Z" w16du:dateUtc="2025-11-06T08:46:00Z">
        <w:r w:rsidRPr="000F5F08">
          <w:rPr>
            <w:rFonts w:eastAsia="等线"/>
            <w:i/>
            <w:iCs/>
            <w:highlight w:val="yellow"/>
            <w:lang w:val="en-US" w:eastAsia="zh-CN"/>
          </w:rPr>
          <w:t xml:space="preserve"> not </w:t>
        </w:r>
      </w:ins>
      <w:ins w:id="22" w:author="office" w:date="2025-11-06T16:47:00Z" w16du:dateUtc="2025-11-06T08:47:00Z">
        <w:r w:rsidRPr="000F5F08">
          <w:rPr>
            <w:rFonts w:eastAsia="等线" w:hint="eastAsia"/>
            <w:i/>
            <w:iCs/>
            <w:highlight w:val="yellow"/>
            <w:lang w:val="en-US" w:eastAsia="zh-CN"/>
          </w:rPr>
          <w:t xml:space="preserve">every </w:t>
        </w:r>
      </w:ins>
      <w:ins w:id="23" w:author="office" w:date="2025-11-06T16:46:00Z" w16du:dateUtc="2025-11-06T08:46:00Z">
        <w:r w:rsidRPr="000F5F08">
          <w:rPr>
            <w:rFonts w:eastAsia="等线"/>
            <w:i/>
            <w:iCs/>
            <w:highlight w:val="yellow"/>
            <w:lang w:val="en-US" w:eastAsia="zh-CN"/>
          </w:rPr>
          <w:t>other use cases</w:t>
        </w:r>
      </w:ins>
      <w:ins w:id="24" w:author="office" w:date="2025-11-06T17:28:00Z" w16du:dateUtc="2025-11-06T09:28:00Z">
        <w:r w:rsidR="000F5F08" w:rsidRPr="000F5F08">
          <w:rPr>
            <w:rFonts w:eastAsia="等线" w:hint="eastAsia"/>
            <w:i/>
            <w:iCs/>
            <w:highlight w:val="yellow"/>
            <w:lang w:val="en-US" w:eastAsia="zh-CN"/>
          </w:rPr>
          <w:t>?</w:t>
        </w:r>
      </w:ins>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25" w:author="office" w:date="2025-11-06T16:39:00Z" w16du:dateUtc="2025-11-06T08:39:00Z"/>
          <w:rFonts w:eastAsia="等线"/>
          <w:i/>
          <w:iCs/>
          <w:lang w:val="en-US" w:eastAsia="zh-CN"/>
        </w:rPr>
      </w:pPr>
      <w:del w:id="26"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27"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28" w:author="office" w:date="2025-11-06T16:39:00Z" w16du:dateUtc="2025-11-06T08:39:00Z"/>
          <w:rFonts w:eastAsia="等线"/>
          <w:i/>
          <w:iCs/>
          <w:lang w:eastAsia="zh-CN"/>
        </w:rPr>
      </w:pPr>
      <w:ins w:id="29"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30" w:author="office" w:date="2025-11-06T16:39:00Z">
        <w:r w:rsidRPr="00E60D1B">
          <w:rPr>
            <w:rFonts w:eastAsia="等线"/>
            <w:i/>
            <w:iCs/>
            <w:lang w:eastAsia="zh-CN"/>
          </w:rPr>
          <w:t xml:space="preserve"> consider aligning the terminology for "lag" and "delay". Changing "lag" to "delay" would be a</w:t>
        </w:r>
      </w:ins>
      <w:ins w:id="31" w:author="office" w:date="2025-11-06T16:40:00Z" w16du:dateUtc="2025-11-06T08:40:00Z">
        <w:r>
          <w:rPr>
            <w:rFonts w:eastAsia="等线" w:hint="eastAsia"/>
            <w:i/>
            <w:iCs/>
            <w:lang w:eastAsia="zh-CN"/>
          </w:rPr>
          <w:t>n</w:t>
        </w:r>
      </w:ins>
      <w:ins w:id="32" w:author="office" w:date="2025-11-06T16:39:00Z">
        <w:r w:rsidRPr="00E60D1B">
          <w:rPr>
            <w:rFonts w:eastAsia="等线"/>
            <w:i/>
            <w:iCs/>
            <w:lang w:eastAsia="zh-CN"/>
          </w:rPr>
          <w:t xml:space="preserve"> option, for the sake of consistency with the term in 22.261.</w:t>
        </w:r>
      </w:ins>
    </w:p>
    <w:p w14:paraId="52CB0BD1" w14:textId="77777777" w:rsidR="00E60D1B" w:rsidRPr="00912CDE" w:rsidRDefault="00E60D1B" w:rsidP="00912CDE">
      <w:pPr>
        <w:rPr>
          <w:rFonts w:eastAsia="等线"/>
          <w:i/>
          <w:iCs/>
          <w:lang w:val="en-US" w:eastAsia="zh-CN"/>
        </w:rPr>
      </w:pPr>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739A6EAB" w:rsidR="00912CDE" w:rsidRPr="00912CDE" w:rsidRDefault="00912CDE" w:rsidP="00912CDE">
      <w:pPr>
        <w:rPr>
          <w:rFonts w:eastAsia="等线"/>
          <w:i/>
          <w:iCs/>
          <w:lang w:val="en-US" w:eastAsia="zh-CN"/>
        </w:rPr>
      </w:pPr>
      <w:del w:id="3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3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p>
    <w:p w14:paraId="4BCEE4B8" w14:textId="77777777" w:rsidR="00912CDE" w:rsidRPr="00912CDE" w:rsidRDefault="00912CDE" w:rsidP="00912CDE">
      <w:pPr>
        <w:rPr>
          <w:rFonts w:eastAsia="等线"/>
          <w:i/>
          <w:iCs/>
          <w:lang w:val="en-US" w:eastAsia="zh-CN"/>
        </w:rPr>
      </w:pPr>
      <w:r w:rsidRPr="00912CDE">
        <w:rPr>
          <w:rFonts w:eastAsia="等线"/>
          <w:i/>
          <w:iCs/>
          <w:lang w:val="en-US" w:eastAsia="zh-CN"/>
        </w:rPr>
        <w:t>Change1: note A-3 can be merged to table. Need author and companies further check.</w:t>
      </w:r>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1595EB6A" w:rsidR="0008433E" w:rsidRDefault="00912CDE" w:rsidP="0008433E">
      <w:pPr>
        <w:rPr>
          <w:ins w:id="35" w:author="office" w:date="2025-11-06T16:41:00Z" w16du:dateUtc="2025-11-06T08:41:00Z"/>
          <w:rFonts w:eastAsia="等线"/>
          <w:i/>
          <w:iCs/>
          <w:lang w:val="en-US" w:eastAsia="zh-CN"/>
        </w:rPr>
      </w:pPr>
      <w:del w:id="36" w:author="office" w:date="2025-11-06T16:49:00Z" w16du:dateUtc="2025-11-06T08:49:00Z">
        <w:r w:rsidRPr="00912CDE" w:rsidDel="002F3C3D">
          <w:rPr>
            <w:rFonts w:eastAsia="等线"/>
            <w:i/>
            <w:iCs/>
            <w:lang w:val="en-US" w:eastAsia="zh-CN"/>
          </w:rPr>
          <w:delText>Change2</w:delText>
        </w:r>
      </w:del>
      <w:ins w:id="37"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note B-1 can be merged to table. Need author and companies further check.</w:t>
      </w:r>
    </w:p>
    <w:p w14:paraId="4452D854" w14:textId="77777777" w:rsidR="00E60D1B" w:rsidRDefault="00E60D1B" w:rsidP="0008433E">
      <w:pPr>
        <w:rPr>
          <w:ins w:id="38" w:author="office" w:date="2025-11-06T16:42:00Z" w16du:dateUtc="2025-11-06T08:42:00Z"/>
          <w:rFonts w:eastAsia="等线"/>
          <w:i/>
          <w:iCs/>
          <w:lang w:val="en-US" w:eastAsia="zh-CN"/>
        </w:rPr>
      </w:pPr>
    </w:p>
    <w:p w14:paraId="03BC8DEC" w14:textId="76848AC8" w:rsidR="00E60D1B" w:rsidRPr="00E60D1B" w:rsidRDefault="00E60D1B" w:rsidP="00E60D1B">
      <w:pPr>
        <w:rPr>
          <w:ins w:id="39" w:author="office" w:date="2025-11-06T16:42:00Z" w16du:dateUtc="2025-11-06T08:42:00Z"/>
          <w:rFonts w:eastAsia="等线"/>
          <w:b/>
          <w:bCs/>
          <w:i/>
          <w:iCs/>
          <w:lang w:val="en-US" w:eastAsia="zh-CN"/>
        </w:rPr>
      </w:pPr>
      <w:ins w:id="40"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4A72385A" w:rsidR="00E60D1B" w:rsidRPr="00E60D1B" w:rsidRDefault="00E60D1B" w:rsidP="0008433E">
      <w:pPr>
        <w:rPr>
          <w:rFonts w:eastAsia="等线"/>
          <w:i/>
          <w:iCs/>
          <w:lang w:val="en-US" w:eastAsia="zh-CN"/>
        </w:rPr>
      </w:pPr>
      <w:ins w:id="41" w:author="office" w:date="2025-11-06T16:41:00Z" w16du:dateUtc="2025-11-06T08:41:00Z">
        <w:r w:rsidRPr="00E60D1B">
          <w:rPr>
            <w:rFonts w:eastAsia="等线" w:hint="eastAsia"/>
            <w:i/>
            <w:iCs/>
            <w:lang w:val="en-US" w:eastAsia="zh-CN"/>
          </w:rPr>
          <w:t>CM</w:t>
        </w:r>
      </w:ins>
      <w:ins w:id="42" w:author="office" w:date="2025-11-06T16:45:00Z" w16du:dateUtc="2025-11-06T08:45:00Z">
        <w:r w:rsidR="002F3C3D">
          <w:rPr>
            <w:rFonts w:eastAsia="等线" w:hint="eastAsia"/>
            <w:i/>
            <w:iCs/>
            <w:lang w:val="en-US" w:eastAsia="zh-CN"/>
          </w:rPr>
          <w:t>1</w:t>
        </w:r>
      </w:ins>
      <w:ins w:id="43" w:author="office" w:date="2025-11-06T16:41:00Z" w16du:dateUtc="2025-11-06T08:41:00Z">
        <w:r w:rsidRPr="00E60D1B">
          <w:rPr>
            <w:rFonts w:eastAsia="等线" w:hint="eastAsia"/>
            <w:i/>
            <w:iCs/>
            <w:lang w:val="en-US" w:eastAsia="zh-CN"/>
          </w:rPr>
          <w:t>：</w:t>
        </w:r>
        <w:r w:rsidRPr="00E60D1B">
          <w:rPr>
            <w:rFonts w:eastAsia="等线" w:hint="eastAsia"/>
            <w:i/>
            <w:iCs/>
            <w:lang w:val="en-US" w:eastAsia="zh-CN"/>
          </w:rPr>
          <w:t xml:space="preserve">UC 9.7 </w:t>
        </w:r>
      </w:ins>
      <w:ins w:id="44" w:author="office" w:date="2025-11-06T16:50:00Z" w16du:dateUtc="2025-11-06T08:50:00Z">
        <w:r w:rsidR="002F3C3D" w:rsidRPr="00E60D1B">
          <w:rPr>
            <w:rFonts w:eastAsia="等线"/>
            <w:i/>
            <w:iCs/>
            <w:lang w:val="en-US" w:eastAsia="zh-CN"/>
          </w:rPr>
          <w:t>is probably</w:t>
        </w:r>
      </w:ins>
      <w:ins w:id="45" w:author="office" w:date="2025-11-06T16:41:00Z" w16du:dateUtc="2025-11-06T08:41:00Z">
        <w:r w:rsidRPr="00E60D1B">
          <w:rPr>
            <w:rFonts w:eastAsia="等线" w:hint="eastAsia"/>
            <w:i/>
            <w:iCs/>
            <w:lang w:val="en-US" w:eastAsia="zh-CN"/>
          </w:rPr>
          <w:t xml:space="preserve"> separate table to explain what KPIs </w:t>
        </w:r>
      </w:ins>
      <w:ins w:id="46" w:author="office" w:date="2025-11-06T16:45:00Z" w16du:dateUtc="2025-11-06T08:45:00Z">
        <w:r w:rsidR="002F3C3D" w:rsidRPr="00E60D1B">
          <w:rPr>
            <w:rFonts w:eastAsia="等线"/>
            <w:i/>
            <w:iCs/>
            <w:lang w:val="en-US" w:eastAsia="zh-CN"/>
          </w:rPr>
          <w:t>mean</w:t>
        </w:r>
        <w:r w:rsidR="002F3C3D">
          <w:rPr>
            <w:rFonts w:eastAsia="等线"/>
            <w:i/>
            <w:iCs/>
            <w:lang w:val="en-US" w:eastAsia="zh-CN"/>
          </w:rPr>
          <w:t>,</w:t>
        </w:r>
        <w:r w:rsidR="002F3C3D" w:rsidRPr="00E60D1B">
          <w:rPr>
            <w:rFonts w:eastAsia="等线"/>
            <w:i/>
            <w:iCs/>
            <w:lang w:val="en-US" w:eastAsia="zh-CN"/>
          </w:rPr>
          <w:t xml:space="preserve"> as</w:t>
        </w:r>
      </w:ins>
      <w:ins w:id="47" w:author="office" w:date="2025-11-06T16:43:00Z" w16du:dateUtc="2025-11-06T08:43:00Z">
        <w:r w:rsidRPr="00E60D1B">
          <w:rPr>
            <w:rFonts w:eastAsia="等线"/>
            <w:i/>
            <w:iCs/>
            <w:lang w:val="en-US" w:eastAsia="zh-CN"/>
          </w:rPr>
          <w:t xml:space="preserve"> it is distinct from UCs 9.12 and 9.3</w:t>
        </w:r>
      </w:ins>
      <w:ins w:id="48" w:author="office" w:date="2025-11-06T16:44:00Z" w16du:dateUtc="2025-11-06T08:44:00Z">
        <w:r w:rsidR="00A8335A">
          <w:rPr>
            <w:rFonts w:eastAsia="等线" w:hint="eastAsia"/>
            <w:i/>
            <w:iCs/>
            <w:lang w:val="en-US" w:eastAsia="zh-CN"/>
          </w:rPr>
          <w:t>.</w:t>
        </w:r>
      </w:ins>
    </w:p>
    <w:p w14:paraId="1CCFB1B6" w14:textId="77777777" w:rsidR="0008433E" w:rsidRDefault="0008433E" w:rsidP="0008433E">
      <w:pPr>
        <w:pStyle w:val="EditorsNote"/>
        <w:rPr>
          <w:lang w:eastAsia="zh-CN"/>
        </w:rPr>
      </w:pPr>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4051E6AA" w:rsidR="0008433E" w:rsidRDefault="0008433E" w:rsidP="0008433E">
      <w:pPr>
        <w:pStyle w:val="EditorsNote"/>
        <w:ind w:firstLine="283"/>
      </w:pPr>
      <w:r>
        <w:t xml:space="preserve">- </w:t>
      </w:r>
      <w:r>
        <w:rPr>
          <w:rFonts w:hint="eastAsia"/>
          <w:lang w:eastAsia="zh-CN"/>
        </w:rPr>
        <w:t>TR 22.870 0.4.</w:t>
      </w:r>
      <w:del w:id="49" w:author="office" w:date="2025-11-06T17:30:00Z" w16du:dateUtc="2025-11-06T09:30:00Z">
        <w:r w:rsidDel="00F1461D">
          <w:rPr>
            <w:rFonts w:hint="eastAsia"/>
            <w:lang w:eastAsia="zh-CN"/>
          </w:rPr>
          <w:delText xml:space="preserve">0 </w:delText>
        </w:r>
      </w:del>
      <w:ins w:id="50" w:author="office" w:date="2025-11-06T17:30:00Z" w16du:dateUtc="2025-11-06T09:30:00Z">
        <w:r w:rsidR="00F1461D">
          <w:rPr>
            <w:rFonts w:hint="eastAsia"/>
            <w:lang w:eastAsia="zh-CN"/>
          </w:rPr>
          <w:t>1</w:t>
        </w:r>
        <w:r w:rsidR="00F1461D">
          <w:rPr>
            <w:rFonts w:hint="eastAsia"/>
            <w:lang w:eastAsia="zh-CN"/>
          </w:rPr>
          <w:t xml:space="preserve"> </w:t>
        </w:r>
      </w:ins>
      <w:r w:rsidRPr="00BA0102">
        <w:t>[PR 9.2.6-1]</w:t>
      </w:r>
      <w:r>
        <w:t xml:space="preserve"> (</w:t>
      </w:r>
      <w:r w:rsidRPr="00BA0102">
        <w:t>Table 9.2.6-1</w:t>
      </w:r>
      <w:r>
        <w:t>)</w:t>
      </w:r>
    </w:p>
    <w:p w14:paraId="1261EC17" w14:textId="17CC194B" w:rsidR="0008433E" w:rsidRDefault="0008433E" w:rsidP="0008433E">
      <w:pPr>
        <w:pStyle w:val="EditorsNote"/>
        <w:ind w:firstLine="283"/>
      </w:pPr>
      <w:r>
        <w:t xml:space="preserve">- </w:t>
      </w:r>
      <w:r>
        <w:rPr>
          <w:rFonts w:hint="eastAsia"/>
          <w:lang w:eastAsia="zh-CN"/>
        </w:rPr>
        <w:t>TR 22.870 0.4.</w:t>
      </w:r>
      <w:del w:id="51" w:author="office" w:date="2025-11-06T17:30:00Z" w16du:dateUtc="2025-11-06T09:30:00Z">
        <w:r w:rsidDel="00F1461D">
          <w:rPr>
            <w:rFonts w:hint="eastAsia"/>
            <w:lang w:eastAsia="zh-CN"/>
          </w:rPr>
          <w:delText>0</w:delText>
        </w:r>
        <w:r w:rsidDel="00F1461D">
          <w:delText xml:space="preserve"> </w:delText>
        </w:r>
      </w:del>
      <w:ins w:id="52" w:author="office" w:date="2025-11-06T17:30:00Z" w16du:dateUtc="2025-11-06T09:30:00Z">
        <w:r w:rsidR="00F1461D">
          <w:rPr>
            <w:rFonts w:hint="eastAsia"/>
            <w:lang w:eastAsia="zh-CN"/>
          </w:rPr>
          <w:t>1</w:t>
        </w:r>
        <w:r w:rsidR="00F1461D">
          <w:t xml:space="preserve"> </w:t>
        </w:r>
      </w:ins>
      <w:r>
        <w:t>[PR 9.3.6-1] (</w:t>
      </w:r>
      <w:r w:rsidRPr="00BA0102">
        <w:t>Table 9.3.6-1</w:t>
      </w:r>
      <w:r>
        <w:t>)</w:t>
      </w:r>
    </w:p>
    <w:p w14:paraId="51AAF769" w14:textId="46238190" w:rsidR="0008433E" w:rsidRDefault="0008433E" w:rsidP="0008433E">
      <w:pPr>
        <w:pStyle w:val="EditorsNote"/>
        <w:ind w:firstLine="283"/>
      </w:pPr>
      <w:r>
        <w:t xml:space="preserve">- </w:t>
      </w:r>
      <w:r>
        <w:rPr>
          <w:rFonts w:hint="eastAsia"/>
          <w:lang w:eastAsia="zh-CN"/>
        </w:rPr>
        <w:t>TR 22.870 0.4.</w:t>
      </w:r>
      <w:del w:id="53" w:author="office" w:date="2025-11-06T17:30:00Z" w16du:dateUtc="2025-11-06T09:30:00Z">
        <w:r w:rsidDel="00F1461D">
          <w:rPr>
            <w:rFonts w:hint="eastAsia"/>
            <w:lang w:eastAsia="zh-CN"/>
          </w:rPr>
          <w:delText>0</w:delText>
        </w:r>
        <w:r w:rsidDel="00F1461D">
          <w:delText xml:space="preserve"> </w:delText>
        </w:r>
      </w:del>
      <w:ins w:id="54" w:author="office" w:date="2025-11-06T17:30:00Z" w16du:dateUtc="2025-11-06T09:30:00Z">
        <w:r w:rsidR="00F1461D">
          <w:rPr>
            <w:rFonts w:hint="eastAsia"/>
            <w:lang w:eastAsia="zh-CN"/>
          </w:rPr>
          <w:t>1</w:t>
        </w:r>
        <w:r w:rsidR="00F1461D">
          <w:t xml:space="preserve"> </w:t>
        </w:r>
      </w:ins>
      <w:r>
        <w:t>[PR 9.3.6-4] (</w:t>
      </w:r>
      <w:r w:rsidRPr="00BA0102">
        <w:t>Table 9.3.6-2</w:t>
      </w:r>
      <w:r>
        <w:t>)</w:t>
      </w:r>
    </w:p>
    <w:p w14:paraId="26E254CF" w14:textId="201B9CB7" w:rsidR="0008433E" w:rsidRDefault="0008433E" w:rsidP="0008433E">
      <w:pPr>
        <w:pStyle w:val="EditorsNote"/>
        <w:ind w:firstLine="283"/>
      </w:pPr>
      <w:r>
        <w:t xml:space="preserve">- </w:t>
      </w:r>
      <w:r>
        <w:rPr>
          <w:rFonts w:hint="eastAsia"/>
          <w:lang w:eastAsia="zh-CN"/>
        </w:rPr>
        <w:t>TR 22.870 0.4.</w:t>
      </w:r>
      <w:del w:id="55" w:author="office" w:date="2025-11-06T17:30:00Z" w16du:dateUtc="2025-11-06T09:30:00Z">
        <w:r w:rsidDel="00F1461D">
          <w:rPr>
            <w:rFonts w:hint="eastAsia"/>
            <w:lang w:eastAsia="zh-CN"/>
          </w:rPr>
          <w:delText>0</w:delText>
        </w:r>
        <w:r w:rsidRPr="00BA0102" w:rsidDel="00F1461D">
          <w:delText xml:space="preserve"> </w:delText>
        </w:r>
      </w:del>
      <w:ins w:id="56" w:author="office" w:date="2025-11-06T17:30:00Z" w16du:dateUtc="2025-11-06T09:30:00Z">
        <w:r w:rsidR="00F1461D">
          <w:rPr>
            <w:rFonts w:hint="eastAsia"/>
            <w:lang w:eastAsia="zh-CN"/>
          </w:rPr>
          <w:t>1</w:t>
        </w:r>
        <w:r w:rsidR="00F1461D" w:rsidRPr="00BA0102">
          <w:t xml:space="preserve"> </w:t>
        </w:r>
      </w:ins>
      <w:r w:rsidRPr="00BA0102">
        <w:t>[PR 9.5.6-5] (Table 9.5.6-1)</w:t>
      </w:r>
    </w:p>
    <w:p w14:paraId="53DC3E9F" w14:textId="382753BB" w:rsidR="0008433E" w:rsidRDefault="0008433E" w:rsidP="0008433E">
      <w:pPr>
        <w:pStyle w:val="EditorsNote"/>
        <w:ind w:firstLine="283"/>
      </w:pPr>
      <w:r>
        <w:t xml:space="preserve">- </w:t>
      </w:r>
      <w:r>
        <w:rPr>
          <w:rFonts w:hint="eastAsia"/>
          <w:lang w:eastAsia="zh-CN"/>
        </w:rPr>
        <w:t>TR 22.870 0.4.</w:t>
      </w:r>
      <w:del w:id="57" w:author="office" w:date="2025-11-06T17:30:00Z" w16du:dateUtc="2025-11-06T09:30:00Z">
        <w:r w:rsidDel="00F1461D">
          <w:rPr>
            <w:rFonts w:hint="eastAsia"/>
            <w:lang w:eastAsia="zh-CN"/>
          </w:rPr>
          <w:delText>0</w:delText>
        </w:r>
        <w:r w:rsidRPr="00BA0102" w:rsidDel="00F1461D">
          <w:delText xml:space="preserve"> </w:delText>
        </w:r>
      </w:del>
      <w:ins w:id="58" w:author="office" w:date="2025-11-06T17:30:00Z" w16du:dateUtc="2025-11-06T09:30:00Z">
        <w:r w:rsidR="00F1461D">
          <w:rPr>
            <w:rFonts w:hint="eastAsia"/>
            <w:lang w:eastAsia="zh-CN"/>
          </w:rPr>
          <w:t>1</w:t>
        </w:r>
        <w:r w:rsidR="00F1461D" w:rsidRPr="00BA0102">
          <w:t xml:space="preserve"> </w:t>
        </w:r>
      </w:ins>
      <w:r w:rsidRPr="00BA0102">
        <w:t>[PR 9.6.6-3] (Table 9.6.6-1)</w:t>
      </w:r>
    </w:p>
    <w:p w14:paraId="435B4728" w14:textId="7AC4380B" w:rsidR="0008433E" w:rsidRDefault="0008433E" w:rsidP="0008433E">
      <w:pPr>
        <w:pStyle w:val="EditorsNote"/>
        <w:ind w:firstLine="283"/>
      </w:pPr>
      <w:r>
        <w:t>-</w:t>
      </w:r>
      <w:r>
        <w:rPr>
          <w:rFonts w:hint="eastAsia"/>
          <w:lang w:eastAsia="zh-CN"/>
        </w:rPr>
        <w:t xml:space="preserve"> TR 22.870 0.4.</w:t>
      </w:r>
      <w:del w:id="59" w:author="office" w:date="2025-11-06T17:31:00Z" w16du:dateUtc="2025-11-06T09:31:00Z">
        <w:r w:rsidDel="00F1461D">
          <w:rPr>
            <w:rFonts w:hint="eastAsia"/>
            <w:lang w:eastAsia="zh-CN"/>
          </w:rPr>
          <w:delText>0</w:delText>
        </w:r>
        <w:r w:rsidDel="00F1461D">
          <w:delText xml:space="preserve"> </w:delText>
        </w:r>
      </w:del>
      <w:ins w:id="60" w:author="office" w:date="2025-11-06T17:31:00Z" w16du:dateUtc="2025-11-06T09:31:00Z">
        <w:r w:rsidR="00F1461D">
          <w:rPr>
            <w:rFonts w:hint="eastAsia"/>
            <w:lang w:eastAsia="zh-CN"/>
          </w:rPr>
          <w:t>1</w:t>
        </w:r>
        <w:r w:rsidR="00F1461D">
          <w:t xml:space="preserve"> </w:t>
        </w:r>
      </w:ins>
      <w:r w:rsidRPr="00BA0102">
        <w:t>[PR 9.7.2-1] (</w:t>
      </w:r>
      <w:r w:rsidRPr="00DA66F9">
        <w:t>Table 9.7.2-1</w:t>
      </w:r>
      <w:r w:rsidRPr="00BA0102">
        <w:t>)</w:t>
      </w:r>
    </w:p>
    <w:p w14:paraId="1FC5AADE" w14:textId="5A4CE38E" w:rsidR="0008433E" w:rsidRDefault="0008433E" w:rsidP="0008433E">
      <w:pPr>
        <w:pStyle w:val="EditorsNote"/>
        <w:ind w:firstLine="283"/>
      </w:pPr>
      <w:r>
        <w:t xml:space="preserve">- </w:t>
      </w:r>
      <w:r>
        <w:rPr>
          <w:rFonts w:hint="eastAsia"/>
          <w:lang w:eastAsia="zh-CN"/>
        </w:rPr>
        <w:t>TR 22.870 0.4.</w:t>
      </w:r>
      <w:del w:id="61" w:author="office" w:date="2025-11-06T17:31:00Z" w16du:dateUtc="2025-11-06T09:31:00Z">
        <w:r w:rsidDel="00F1461D">
          <w:rPr>
            <w:rFonts w:hint="eastAsia"/>
            <w:lang w:eastAsia="zh-CN"/>
          </w:rPr>
          <w:delText>0</w:delText>
        </w:r>
        <w:r w:rsidRPr="00BA0102" w:rsidDel="00F1461D">
          <w:delText xml:space="preserve"> </w:delText>
        </w:r>
      </w:del>
      <w:ins w:id="62" w:author="office" w:date="2025-11-06T17:31:00Z" w16du:dateUtc="2025-11-06T09:31:00Z">
        <w:r w:rsidR="00F1461D">
          <w:rPr>
            <w:rFonts w:hint="eastAsia"/>
            <w:lang w:eastAsia="zh-CN"/>
          </w:rPr>
          <w:t>1</w:t>
        </w:r>
        <w:r w:rsidR="00F1461D" w:rsidRPr="00BA0102">
          <w:t xml:space="preserve"> </w:t>
        </w:r>
      </w:ins>
      <w:r w:rsidRPr="00BA0102">
        <w:t>[PR 9.9.6-2] (</w:t>
      </w:r>
      <w:r w:rsidRPr="00DA66F9">
        <w:t>Table 9.9.6-1</w:t>
      </w:r>
      <w:r w:rsidRPr="00BA0102">
        <w:t>)</w:t>
      </w:r>
    </w:p>
    <w:p w14:paraId="7D38B83F" w14:textId="0DB7278F" w:rsidR="0008433E" w:rsidRDefault="0008433E" w:rsidP="0008433E">
      <w:pPr>
        <w:pStyle w:val="EditorsNote"/>
        <w:ind w:firstLine="283"/>
      </w:pPr>
      <w:r>
        <w:t>-</w:t>
      </w:r>
      <w:r>
        <w:rPr>
          <w:rFonts w:hint="eastAsia"/>
          <w:lang w:eastAsia="zh-CN"/>
        </w:rPr>
        <w:t xml:space="preserve"> TR 22.870 0.4.</w:t>
      </w:r>
      <w:del w:id="63" w:author="office" w:date="2025-11-06T17:31:00Z" w16du:dateUtc="2025-11-06T09:31:00Z">
        <w:r w:rsidDel="00F1461D">
          <w:rPr>
            <w:rFonts w:hint="eastAsia"/>
            <w:lang w:eastAsia="zh-CN"/>
          </w:rPr>
          <w:delText>0</w:delText>
        </w:r>
        <w:r w:rsidRPr="00BA0102" w:rsidDel="00F1461D">
          <w:delText xml:space="preserve"> </w:delText>
        </w:r>
      </w:del>
      <w:ins w:id="64" w:author="office" w:date="2025-11-06T17:31:00Z" w16du:dateUtc="2025-11-06T09:31:00Z">
        <w:r w:rsidR="00F1461D">
          <w:rPr>
            <w:rFonts w:hint="eastAsia"/>
            <w:lang w:eastAsia="zh-CN"/>
          </w:rPr>
          <w:t>1</w:t>
        </w:r>
        <w:r w:rsidR="00F1461D" w:rsidRPr="00BA0102">
          <w:t xml:space="preserve"> </w:t>
        </w:r>
      </w:ins>
      <w:r w:rsidRPr="00BA0102">
        <w:t>[PR 9.12.6-6] (</w:t>
      </w:r>
      <w:r w:rsidRPr="00DA66F9">
        <w:t>Table 9.12.6-1</w:t>
      </w:r>
      <w:r w:rsidRPr="00BA0102">
        <w:t>)</w:t>
      </w:r>
    </w:p>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CEE6808" w:rsidR="0008433E" w:rsidRDefault="0008433E" w:rsidP="0008433E">
      <w:pPr>
        <w:pStyle w:val="EditorsNote"/>
        <w:ind w:firstLine="283"/>
      </w:pPr>
      <w:r>
        <w:t xml:space="preserve">- </w:t>
      </w:r>
      <w:r>
        <w:rPr>
          <w:rFonts w:hint="eastAsia"/>
          <w:lang w:eastAsia="zh-CN"/>
        </w:rPr>
        <w:t>TR 22.870 0.4.</w:t>
      </w:r>
      <w:del w:id="65" w:author="office" w:date="2025-11-06T17:31:00Z" w16du:dateUtc="2025-11-06T09:31:00Z">
        <w:r w:rsidDel="00F1461D">
          <w:rPr>
            <w:rFonts w:hint="eastAsia"/>
            <w:lang w:eastAsia="zh-CN"/>
          </w:rPr>
          <w:delText>0</w:delText>
        </w:r>
        <w:r w:rsidRPr="00E7281B" w:rsidDel="00F1461D">
          <w:delText xml:space="preserve"> </w:delText>
        </w:r>
      </w:del>
      <w:ins w:id="66" w:author="office" w:date="2025-11-06T17:31:00Z" w16du:dateUtc="2025-11-06T09:31:00Z">
        <w:r w:rsidR="00F1461D">
          <w:rPr>
            <w:rFonts w:hint="eastAsia"/>
            <w:lang w:eastAsia="zh-CN"/>
          </w:rPr>
          <w:t>1</w:t>
        </w:r>
        <w:r w:rsidR="00F1461D" w:rsidRPr="00E7281B">
          <w:t xml:space="preserve"> </w:t>
        </w:r>
      </w:ins>
      <w:r w:rsidRPr="00E7281B">
        <w:t>[PR 6.10.6-6]</w:t>
      </w:r>
      <w:r w:rsidRPr="00BA0102">
        <w:t xml:space="preserve"> (</w:t>
      </w:r>
      <w:r w:rsidRPr="00E7281B">
        <w:t>Table 6.10.6-1</w:t>
      </w:r>
      <w:r w:rsidRPr="00BA0102">
        <w:t>)</w:t>
      </w:r>
    </w:p>
    <w:p w14:paraId="2FA0E907" w14:textId="0E73F6B4" w:rsidR="0008433E" w:rsidRDefault="0008433E" w:rsidP="0008433E">
      <w:pPr>
        <w:pStyle w:val="EditorsNote"/>
        <w:ind w:firstLine="283"/>
      </w:pPr>
      <w:r>
        <w:t xml:space="preserve">- </w:t>
      </w:r>
      <w:r>
        <w:rPr>
          <w:rFonts w:hint="eastAsia"/>
          <w:lang w:eastAsia="zh-CN"/>
        </w:rPr>
        <w:t>TR 22.870 0.4.</w:t>
      </w:r>
      <w:del w:id="67" w:author="office" w:date="2025-11-06T17:31:00Z" w16du:dateUtc="2025-11-06T09:31:00Z">
        <w:r w:rsidDel="00F1461D">
          <w:rPr>
            <w:rFonts w:hint="eastAsia"/>
            <w:lang w:eastAsia="zh-CN"/>
          </w:rPr>
          <w:delText>0</w:delText>
        </w:r>
        <w:r w:rsidRPr="00E7281B" w:rsidDel="00F1461D">
          <w:delText xml:space="preserve"> </w:delText>
        </w:r>
      </w:del>
      <w:ins w:id="68" w:author="office" w:date="2025-11-06T17:31:00Z" w16du:dateUtc="2025-11-06T09:31:00Z">
        <w:r w:rsidR="00F1461D">
          <w:rPr>
            <w:rFonts w:hint="eastAsia"/>
            <w:lang w:eastAsia="zh-CN"/>
          </w:rPr>
          <w:t>1</w:t>
        </w:r>
        <w:r w:rsidR="00F1461D" w:rsidRPr="00E7281B">
          <w:t xml:space="preserve"> </w:t>
        </w:r>
      </w:ins>
      <w:r w:rsidRPr="00E7281B">
        <w:t>[PR 6.26.6-1]</w:t>
      </w:r>
      <w:r>
        <w:t xml:space="preserve"> (</w:t>
      </w:r>
      <w:r w:rsidRPr="00E7281B">
        <w:t>Table 6.26.6-1</w:t>
      </w:r>
      <w:r>
        <w:t>)</w:t>
      </w:r>
    </w:p>
    <w:p w14:paraId="4B18847D" w14:textId="1C38A047" w:rsidR="0008433E" w:rsidRDefault="0008433E" w:rsidP="0008433E">
      <w:pPr>
        <w:pStyle w:val="EditorsNote"/>
        <w:ind w:firstLine="283"/>
      </w:pPr>
      <w:r>
        <w:t xml:space="preserve">- </w:t>
      </w:r>
      <w:r>
        <w:rPr>
          <w:rFonts w:hint="eastAsia"/>
          <w:lang w:eastAsia="zh-CN"/>
        </w:rPr>
        <w:t>TR 22.870 0.4.</w:t>
      </w:r>
      <w:del w:id="69" w:author="office" w:date="2025-11-06T17:31:00Z" w16du:dateUtc="2025-11-06T09:31:00Z">
        <w:r w:rsidDel="00F1461D">
          <w:rPr>
            <w:rFonts w:hint="eastAsia"/>
            <w:lang w:eastAsia="zh-CN"/>
          </w:rPr>
          <w:delText>0</w:delText>
        </w:r>
        <w:r w:rsidRPr="00B71BC7" w:rsidDel="00F1461D">
          <w:delText xml:space="preserve"> </w:delText>
        </w:r>
      </w:del>
      <w:ins w:id="70" w:author="office" w:date="2025-11-06T17:31:00Z" w16du:dateUtc="2025-11-06T09:31:00Z">
        <w:r w:rsidR="00F1461D">
          <w:rPr>
            <w:rFonts w:hint="eastAsia"/>
            <w:lang w:eastAsia="zh-CN"/>
          </w:rPr>
          <w:t>1</w:t>
        </w:r>
        <w:r w:rsidR="00F1461D" w:rsidRPr="00B71BC7">
          <w:t xml:space="preserve"> </w:t>
        </w:r>
      </w:ins>
      <w:r w:rsidRPr="00B71BC7">
        <w:t>[PR 6.48.6-1]</w:t>
      </w:r>
      <w:r>
        <w:t xml:space="preserve"> (</w:t>
      </w:r>
      <w:r w:rsidRPr="00B71BC7">
        <w:t>Table 6.48.6-1</w:t>
      </w:r>
      <w:r>
        <w:t>)</w:t>
      </w:r>
    </w:p>
    <w:p w14:paraId="069F8C2D" w14:textId="18D6EF93" w:rsidR="0008433E" w:rsidRDefault="0008433E" w:rsidP="0008433E">
      <w:pPr>
        <w:pStyle w:val="EditorsNote"/>
        <w:ind w:firstLine="283"/>
      </w:pPr>
      <w:r>
        <w:t xml:space="preserve">- </w:t>
      </w:r>
      <w:r>
        <w:rPr>
          <w:rFonts w:hint="eastAsia"/>
          <w:lang w:eastAsia="zh-CN"/>
        </w:rPr>
        <w:t>TR 22.870 0.4.</w:t>
      </w:r>
      <w:del w:id="71" w:author="office" w:date="2025-11-06T17:31:00Z" w16du:dateUtc="2025-11-06T09:31:00Z">
        <w:r w:rsidDel="00F1461D">
          <w:rPr>
            <w:rFonts w:hint="eastAsia"/>
            <w:lang w:eastAsia="zh-CN"/>
          </w:rPr>
          <w:delText>0</w:delText>
        </w:r>
        <w:r w:rsidRPr="00B71BC7" w:rsidDel="00F1461D">
          <w:delText xml:space="preserve"> </w:delText>
        </w:r>
      </w:del>
      <w:ins w:id="72" w:author="office" w:date="2025-11-06T17:31:00Z" w16du:dateUtc="2025-11-06T09:31:00Z">
        <w:r w:rsidR="00F1461D">
          <w:rPr>
            <w:rFonts w:hint="eastAsia"/>
            <w:lang w:eastAsia="zh-CN"/>
          </w:rPr>
          <w:t>1</w:t>
        </w:r>
        <w:r w:rsidR="00F1461D" w:rsidRPr="00B71BC7">
          <w:t xml:space="preserve"> </w:t>
        </w:r>
      </w:ins>
      <w:r w:rsidRPr="00B71BC7">
        <w:t>[PR 6.49.6-1]</w:t>
      </w:r>
      <w:r>
        <w:t xml:space="preserve"> (</w:t>
      </w:r>
      <w:r w:rsidRPr="00B71BC7">
        <w:t>Table 6.49.6-1</w:t>
      </w:r>
      <w:r>
        <w:t>)</w:t>
      </w:r>
    </w:p>
    <w:p w14:paraId="44E5B1DC" w14:textId="77777777" w:rsidR="0008433E" w:rsidDel="00F757D1" w:rsidRDefault="0008433E" w:rsidP="0008433E">
      <w:pPr>
        <w:pStyle w:val="EditorsNote"/>
        <w:ind w:left="0" w:firstLineChars="400" w:firstLine="800"/>
        <w:rPr>
          <w:del w:id="73" w:author="office" w:date="2025-10-21T10:20:00Z" w16du:dateUtc="2025-10-21T02:20:00Z"/>
        </w:rPr>
      </w:pPr>
      <w:del w:id="74" w:author="office" w:date="2025-10-21T10:20:00Z" w16du:dateUtc="2025-10-21T02:20:00Z">
        <w:r w:rsidDel="00F757D1">
          <w:rPr>
            <w:lang w:eastAsia="zh-CN"/>
          </w:rPr>
          <w:delText xml:space="preserve">The following potential performance requirements </w:delText>
        </w:r>
        <w:r w:rsidDel="00F757D1">
          <w:delText>are excluded due to the remaining ENs:</w:delText>
        </w:r>
      </w:del>
    </w:p>
    <w:p w14:paraId="3AE521C2" w14:textId="77777777" w:rsidR="0008433E" w:rsidRPr="00F757D1" w:rsidRDefault="0008433E" w:rsidP="0008433E">
      <w:pPr>
        <w:pStyle w:val="EditorsNote"/>
        <w:ind w:left="0" w:firstLineChars="400" w:firstLine="800"/>
      </w:pPr>
      <w:ins w:id="75" w:author="office" w:date="2025-10-21T10:20:00Z">
        <w:r w:rsidRPr="00F757D1">
          <w:lastRenderedPageBreak/>
          <w:t>The following potential performance requirements are excluded due to the remaining ENs and will be taken into consideration after the ENs are cleaned up:</w:t>
        </w:r>
      </w:ins>
    </w:p>
    <w:p w14:paraId="034CEB58" w14:textId="67C21EA7" w:rsidR="0008433E" w:rsidRDefault="0008433E" w:rsidP="0008433E">
      <w:pPr>
        <w:pStyle w:val="EditorsNote"/>
        <w:ind w:firstLine="283"/>
      </w:pPr>
      <w:r>
        <w:t xml:space="preserve">- </w:t>
      </w:r>
      <w:r>
        <w:rPr>
          <w:rFonts w:hint="eastAsia"/>
          <w:lang w:eastAsia="zh-CN"/>
        </w:rPr>
        <w:t>TR 22.870 0.4.</w:t>
      </w:r>
      <w:del w:id="76" w:author="office" w:date="2025-11-06T17:31:00Z" w16du:dateUtc="2025-11-06T09:31:00Z">
        <w:r w:rsidDel="00F1461D">
          <w:rPr>
            <w:rFonts w:hint="eastAsia"/>
            <w:lang w:eastAsia="zh-CN"/>
          </w:rPr>
          <w:delText>0</w:delText>
        </w:r>
        <w:r w:rsidRPr="00BA0102" w:rsidDel="00F1461D">
          <w:delText xml:space="preserve"> </w:delText>
        </w:r>
      </w:del>
      <w:ins w:id="77" w:author="office" w:date="2025-11-06T17:31:00Z" w16du:dateUtc="2025-11-06T09:31:00Z">
        <w:r w:rsidR="00F1461D">
          <w:rPr>
            <w:rFonts w:hint="eastAsia"/>
            <w:lang w:eastAsia="zh-CN"/>
          </w:rPr>
          <w:t>1</w:t>
        </w:r>
        <w:r w:rsidR="00F1461D" w:rsidRPr="00BA0102">
          <w:t xml:space="preserve"> </w:t>
        </w:r>
      </w:ins>
      <w:r w:rsidRPr="00BA0102">
        <w:t>[PR 9.8.6-2] (</w:t>
      </w:r>
      <w:r w:rsidRPr="00DA66F9">
        <w:t>Table 9.8.6-1</w:t>
      </w:r>
      <w:r w:rsidRPr="00BA0102">
        <w:t>)</w:t>
      </w:r>
    </w:p>
    <w:p w14:paraId="38ED369B" w14:textId="1A014972" w:rsidR="0008433E" w:rsidRDefault="0008433E" w:rsidP="0008433E">
      <w:pPr>
        <w:pStyle w:val="EditorsNote"/>
        <w:ind w:firstLine="283"/>
      </w:pPr>
      <w:r>
        <w:t xml:space="preserve">- </w:t>
      </w:r>
      <w:r>
        <w:rPr>
          <w:rFonts w:hint="eastAsia"/>
          <w:lang w:eastAsia="zh-CN"/>
        </w:rPr>
        <w:t>TR 22.870 0.4.</w:t>
      </w:r>
      <w:del w:id="78" w:author="office" w:date="2025-11-06T17:31:00Z" w16du:dateUtc="2025-11-06T09:31:00Z">
        <w:r w:rsidDel="00F1461D">
          <w:rPr>
            <w:rFonts w:hint="eastAsia"/>
            <w:lang w:eastAsia="zh-CN"/>
          </w:rPr>
          <w:delText>0</w:delText>
        </w:r>
        <w:r w:rsidRPr="00BA0102" w:rsidDel="00F1461D">
          <w:delText xml:space="preserve"> </w:delText>
        </w:r>
      </w:del>
      <w:ins w:id="79" w:author="office" w:date="2025-11-06T17:31:00Z" w16du:dateUtc="2025-11-06T09:31:00Z">
        <w:r w:rsidR="00F1461D">
          <w:rPr>
            <w:rFonts w:hint="eastAsia"/>
            <w:lang w:eastAsia="zh-CN"/>
          </w:rPr>
          <w:t>1</w:t>
        </w:r>
        <w:r w:rsidR="00F1461D" w:rsidRPr="00BA0102">
          <w:t xml:space="preserve"> </w:t>
        </w:r>
      </w:ins>
      <w:r w:rsidRPr="00BA0102">
        <w:t>[PR 9.18.6-1] (</w:t>
      </w:r>
      <w:r w:rsidRPr="00DA66F9">
        <w:t>Table 9.18.6-1</w:t>
      </w:r>
      <w:r w:rsidRPr="00BA0102">
        <w:t>)</w:t>
      </w:r>
    </w:p>
    <w:p w14:paraId="7F54B585" w14:textId="46B4082F" w:rsidR="0008433E" w:rsidRDefault="0008433E" w:rsidP="0008433E">
      <w:pPr>
        <w:pStyle w:val="EditorsNote"/>
        <w:ind w:firstLine="283"/>
      </w:pPr>
      <w:r>
        <w:t xml:space="preserve">- </w:t>
      </w:r>
      <w:r>
        <w:rPr>
          <w:rFonts w:hint="eastAsia"/>
          <w:lang w:eastAsia="zh-CN"/>
        </w:rPr>
        <w:t>TR 22.870 0.4.</w:t>
      </w:r>
      <w:del w:id="80" w:author="office" w:date="2025-11-06T17:31:00Z" w16du:dateUtc="2025-11-06T09:31:00Z">
        <w:r w:rsidDel="00F1461D">
          <w:rPr>
            <w:rFonts w:hint="eastAsia"/>
            <w:lang w:eastAsia="zh-CN"/>
          </w:rPr>
          <w:delText>0</w:delText>
        </w:r>
        <w:r w:rsidRPr="00E7281B" w:rsidDel="00F1461D">
          <w:delText xml:space="preserve"> </w:delText>
        </w:r>
      </w:del>
      <w:ins w:id="81" w:author="office" w:date="2025-11-06T17:31:00Z" w16du:dateUtc="2025-11-06T09:31:00Z">
        <w:r w:rsidR="00F1461D">
          <w:rPr>
            <w:rFonts w:hint="eastAsia"/>
            <w:lang w:eastAsia="zh-CN"/>
          </w:rPr>
          <w:t>1</w:t>
        </w:r>
        <w:r w:rsidR="00F1461D" w:rsidRPr="00E7281B">
          <w:t xml:space="preserve"> </w:t>
        </w:r>
      </w:ins>
      <w:r w:rsidRPr="00E7281B">
        <w:t xml:space="preserve">[PR 6.38.6-3] </w:t>
      </w:r>
      <w:r>
        <w:t>(</w:t>
      </w:r>
      <w:r w:rsidRPr="00E7281B">
        <w:t>Table 6.38.6-1</w:t>
      </w:r>
      <w:r>
        <w:t>)</w:t>
      </w:r>
    </w:p>
    <w:p w14:paraId="20BC4F5D" w14:textId="77777777"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shall support </w:t>
      </w:r>
      <w:r w:rsidRPr="00BA3197">
        <w:t xml:space="preserve">various </w:t>
      </w:r>
      <w:r w:rsidRPr="006569B2">
        <w:t>immersive communication services</w:t>
      </w:r>
      <w:r w:rsidRPr="00024426">
        <w:t xml:space="preserve"> with the following KPIs.</w:t>
      </w:r>
    </w:p>
    <w:p w14:paraId="733D7055" w14:textId="77777777" w:rsidR="0008433E" w:rsidRDefault="0008433E" w:rsidP="0008433E">
      <w:pPr>
        <w:pStyle w:val="EditorsNote"/>
        <w:rPr>
          <w:ins w:id="82" w:author="office" w:date="2025-11-06T17:15:00Z" w16du:dateUtc="2025-11-06T09:15:00Z"/>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[22.256].</w:t>
      </w:r>
    </w:p>
    <w:p w14:paraId="1BEF82EB" w14:textId="77777777" w:rsidR="0014630A" w:rsidRPr="00024426" w:rsidDel="0014630A" w:rsidRDefault="0014630A" w:rsidP="0008433E">
      <w:pPr>
        <w:pStyle w:val="EditorsNote"/>
        <w:rPr>
          <w:del w:id="83" w:author="office" w:date="2025-11-06T17:17:00Z" w16du:dateUtc="2025-11-06T09:17:00Z"/>
          <w:lang w:eastAsia="zh-CN"/>
        </w:rPr>
      </w:pPr>
    </w:p>
    <w:p w14:paraId="170B6D02" w14:textId="2C58FB09" w:rsidR="0008433E" w:rsidRDefault="0008433E" w:rsidP="0014630A">
      <w:pPr>
        <w:pStyle w:val="TH"/>
        <w:rPr>
          <w:ins w:id="84"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85"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474"/>
        <w:gridCol w:w="1971"/>
        <w:gridCol w:w="1030"/>
        <w:gridCol w:w="1069"/>
        <w:gridCol w:w="838"/>
        <w:gridCol w:w="2011"/>
      </w:tblGrid>
      <w:tr w:rsidR="0008433E" w:rsidRPr="00EE7B8E" w:rsidDel="00F970AD" w14:paraId="552CC947" w14:textId="39286EAD" w:rsidTr="0014630A">
        <w:trPr>
          <w:tblHeader/>
          <w:del w:id="86" w:author="office" w:date="2025-11-06T16:31:00Z"/>
        </w:trPr>
        <w:tc>
          <w:tcPr>
            <w:tcW w:w="0" w:type="auto"/>
          </w:tcPr>
          <w:p w14:paraId="2C61B095" w14:textId="3D71A2FF" w:rsidR="0008433E" w:rsidRPr="00EE7B8E" w:rsidDel="00F970AD" w:rsidRDefault="0008433E" w:rsidP="002C499E">
            <w:pPr>
              <w:keepNext/>
              <w:keepLines/>
              <w:overflowPunct w:val="0"/>
              <w:autoSpaceDE w:val="0"/>
              <w:autoSpaceDN w:val="0"/>
              <w:adjustRightInd w:val="0"/>
              <w:spacing w:after="0"/>
              <w:jc w:val="center"/>
              <w:textAlignment w:val="baseline"/>
              <w:rPr>
                <w:del w:id="87" w:author="office" w:date="2025-11-06T16:31:00Z" w16du:dateUtc="2025-11-06T08:31:00Z"/>
                <w:rFonts w:ascii="Arial" w:eastAsia="等线" w:hAnsi="Arial"/>
                <w:b/>
                <w:sz w:val="16"/>
                <w:lang w:eastAsia="zh-CN"/>
              </w:rPr>
            </w:pPr>
          </w:p>
        </w:tc>
        <w:tc>
          <w:tcPr>
            <w:tcW w:w="0" w:type="auto"/>
            <w:gridSpan w:val="3"/>
          </w:tcPr>
          <w:p w14:paraId="3AC00937" w14:textId="4B480E8E" w:rsidR="0008433E" w:rsidRPr="007758D9" w:rsidDel="00F970AD" w:rsidRDefault="0008433E" w:rsidP="002C499E">
            <w:pPr>
              <w:keepNext/>
              <w:keepLines/>
              <w:overflowPunct w:val="0"/>
              <w:autoSpaceDE w:val="0"/>
              <w:autoSpaceDN w:val="0"/>
              <w:adjustRightInd w:val="0"/>
              <w:spacing w:after="0"/>
              <w:jc w:val="center"/>
              <w:textAlignment w:val="baseline"/>
              <w:rPr>
                <w:del w:id="88" w:author="office" w:date="2025-11-06T16:31:00Z" w16du:dateUtc="2025-11-06T08:31:00Z"/>
                <w:rFonts w:ascii="Arial" w:eastAsia="等线" w:hAnsi="Arial"/>
                <w:b/>
                <w:strike/>
                <w:sz w:val="16"/>
                <w:lang w:eastAsia="en-GB"/>
              </w:rPr>
            </w:pPr>
            <w:del w:id="89"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08433E" w:rsidRPr="007758D9" w:rsidDel="00F970AD" w:rsidRDefault="0008433E" w:rsidP="002C499E">
            <w:pPr>
              <w:keepNext/>
              <w:keepLines/>
              <w:overflowPunct w:val="0"/>
              <w:autoSpaceDE w:val="0"/>
              <w:autoSpaceDN w:val="0"/>
              <w:adjustRightInd w:val="0"/>
              <w:spacing w:after="0"/>
              <w:jc w:val="center"/>
              <w:textAlignment w:val="baseline"/>
              <w:rPr>
                <w:del w:id="90" w:author="office" w:date="2025-11-06T16:31:00Z" w16du:dateUtc="2025-11-06T08:31:00Z"/>
                <w:rFonts w:ascii="Arial" w:eastAsia="等线" w:hAnsi="Arial"/>
                <w:b/>
                <w:strike/>
                <w:sz w:val="16"/>
                <w:lang w:eastAsia="en-GB"/>
              </w:rPr>
            </w:pPr>
            <w:del w:id="91"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08433E" w:rsidRPr="00EE7B8E" w:rsidDel="00F970AD" w:rsidRDefault="0008433E" w:rsidP="002C499E">
            <w:pPr>
              <w:keepNext/>
              <w:keepLines/>
              <w:overflowPunct w:val="0"/>
              <w:autoSpaceDE w:val="0"/>
              <w:autoSpaceDN w:val="0"/>
              <w:adjustRightInd w:val="0"/>
              <w:spacing w:after="0"/>
              <w:jc w:val="center"/>
              <w:textAlignment w:val="baseline"/>
              <w:rPr>
                <w:del w:id="92" w:author="office" w:date="2025-11-06T16:31:00Z" w16du:dateUtc="2025-11-06T08:31:00Z"/>
                <w:rFonts w:ascii="Arial" w:eastAsia="等线" w:hAnsi="Arial"/>
                <w:b/>
                <w:sz w:val="16"/>
                <w:lang w:eastAsia="zh-CN"/>
              </w:rPr>
            </w:pPr>
          </w:p>
        </w:tc>
      </w:tr>
      <w:tr w:rsidR="0008433E" w:rsidRPr="00EE7B8E" w14:paraId="44D7A718" w14:textId="77777777" w:rsidTr="0014630A">
        <w:trPr>
          <w:tblHeader/>
        </w:trPr>
        <w:tc>
          <w:tcPr>
            <w:tcW w:w="0" w:type="auto"/>
          </w:tcPr>
          <w:p w14:paraId="323284F5" w14:textId="6C4FEEAF" w:rsidR="0008433E" w:rsidRPr="00EE7B8E" w:rsidRDefault="00F970AD"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t>Use Cases</w:t>
            </w:r>
          </w:p>
        </w:tc>
        <w:tc>
          <w:tcPr>
            <w:tcW w:w="0" w:type="auto"/>
          </w:tcPr>
          <w:p w14:paraId="57236E83"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tcPr>
          <w:p w14:paraId="05538AAF"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p>
        </w:tc>
        <w:tc>
          <w:tcPr>
            <w:tcW w:w="0" w:type="auto"/>
          </w:tcPr>
          <w:p w14:paraId="70FC0F0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tcPr>
          <w:p w14:paraId="10DA3766"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tcPr>
          <w:p w14:paraId="1E8BF73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tcPr>
          <w:p w14:paraId="7A986E98" w14:textId="4ED8CBA3" w:rsidR="0008433E" w:rsidRPr="00EE7B8E" w:rsidRDefault="00F970AD"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08433E" w:rsidRPr="00EE7B8E" w14:paraId="77F3CC71" w14:textId="77777777" w:rsidTr="0014630A">
        <w:trPr>
          <w:tblHeader/>
        </w:trPr>
        <w:tc>
          <w:tcPr>
            <w:tcW w:w="0" w:type="auto"/>
            <w:vAlign w:val="center"/>
          </w:tcPr>
          <w:p w14:paraId="20321086"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08433E" w:rsidRPr="00502200" w:rsidRDefault="0008433E" w:rsidP="002C499E">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08433E" w:rsidRPr="005E396A"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08433E" w:rsidRDefault="0008433E" w:rsidP="002C499E">
            <w:pPr>
              <w:pStyle w:val="TAL"/>
              <w:rPr>
                <w:ins w:id="93" w:author="office" w:date="2025-10-24T11:15:00Z" w16du:dateUtc="2025-10-24T03:15:00Z"/>
                <w:rFonts w:cs="Arial"/>
                <w:sz w:val="16"/>
                <w:szCs w:val="16"/>
              </w:rPr>
            </w:pPr>
            <w:ins w:id="94"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28F83330" w14:textId="77777777" w:rsidR="0008433E" w:rsidRPr="00D54329" w:rsidRDefault="0008433E" w:rsidP="002C499E">
            <w:pPr>
              <w:pStyle w:val="TAL"/>
              <w:rPr>
                <w:rFonts w:cs="Arial"/>
                <w:sz w:val="16"/>
                <w:szCs w:val="16"/>
                <w:lang w:eastAsia="zh-CN"/>
              </w:rPr>
            </w:pPr>
            <w:r w:rsidRPr="00D54329">
              <w:rPr>
                <w:rFonts w:cs="Arial"/>
                <w:sz w:val="16"/>
                <w:szCs w:val="16"/>
              </w:rPr>
              <w:t>Player/Cheerleader</w:t>
            </w:r>
          </w:p>
          <w:p w14:paraId="54D07A60" w14:textId="77777777" w:rsidR="0008433E" w:rsidRPr="00D54329" w:rsidRDefault="0008433E" w:rsidP="002C499E">
            <w:pPr>
              <w:pStyle w:val="TAL"/>
              <w:rPr>
                <w:rFonts w:cs="Arial"/>
                <w:sz w:val="16"/>
                <w:szCs w:val="16"/>
              </w:rPr>
            </w:pPr>
            <w:r w:rsidRPr="00046FF1">
              <w:rPr>
                <w:rFonts w:cs="Arial"/>
                <w:b/>
                <w:sz w:val="16"/>
                <w:szCs w:val="16"/>
              </w:rPr>
              <w:t>DL:</w:t>
            </w:r>
            <w:r w:rsidRPr="00046FF1">
              <w:rPr>
                <w:rFonts w:cs="Arial"/>
                <w:sz w:val="16"/>
                <w:szCs w:val="16"/>
              </w:rPr>
              <w:t xml:space="preserve"> </w:t>
            </w: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08433E" w:rsidRPr="00D54329" w:rsidRDefault="0008433E" w:rsidP="002C499E">
            <w:pPr>
              <w:pStyle w:val="TAL"/>
              <w:rPr>
                <w:rFonts w:cs="Arial"/>
                <w:sz w:val="16"/>
                <w:szCs w:val="16"/>
                <w:lang w:eastAsia="zh-CN"/>
              </w:rPr>
            </w:pPr>
            <w:r w:rsidRPr="00D54329">
              <w:rPr>
                <w:rFonts w:cs="Arial"/>
                <w:sz w:val="16"/>
                <w:szCs w:val="16"/>
              </w:rPr>
              <w:t>[640 Mbps] (8K, 120fps, compression ratio of 300 and 8 bits per color)</w:t>
            </w:r>
          </w:p>
          <w:p w14:paraId="05D0DE81" w14:textId="77777777" w:rsidR="0008433E" w:rsidRPr="00D54329" w:rsidRDefault="0008433E" w:rsidP="002C499E">
            <w:pPr>
              <w:pStyle w:val="TAL"/>
              <w:rPr>
                <w:rFonts w:eastAsia="Yu Mincho" w:cs="Arial"/>
                <w:sz w:val="16"/>
                <w:szCs w:val="16"/>
              </w:rPr>
            </w:pPr>
          </w:p>
          <w:p w14:paraId="38F49E4E" w14:textId="77777777" w:rsidR="0008433E" w:rsidRPr="00D54329" w:rsidRDefault="0008433E" w:rsidP="002C499E">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08433E" w:rsidRPr="00D54329" w:rsidRDefault="0008433E" w:rsidP="002C499E">
            <w:pPr>
              <w:keepNext/>
              <w:keepLines/>
              <w:spacing w:after="0"/>
              <w:rPr>
                <w:rFonts w:ascii="Arial" w:hAnsi="Arial" w:cs="Arial"/>
                <w:sz w:val="16"/>
                <w:szCs w:val="16"/>
              </w:rPr>
            </w:pPr>
          </w:p>
          <w:p w14:paraId="49B42595" w14:textId="77777777" w:rsidR="0008433E" w:rsidRPr="00D54329" w:rsidRDefault="0008433E" w:rsidP="002C499E">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08433E" w:rsidRPr="00D54329" w:rsidRDefault="0008433E" w:rsidP="002C499E">
            <w:pPr>
              <w:pStyle w:val="TAL"/>
              <w:rPr>
                <w:rFonts w:cs="Arial"/>
                <w:sz w:val="16"/>
                <w:szCs w:val="16"/>
                <w:lang w:eastAsia="zh-CN"/>
              </w:rPr>
            </w:pPr>
          </w:p>
          <w:p w14:paraId="26279BC3" w14:textId="77777777" w:rsidR="0008433E" w:rsidRPr="00D54329" w:rsidRDefault="0008433E" w:rsidP="002C499E">
            <w:pPr>
              <w:pStyle w:val="TAL"/>
              <w:rPr>
                <w:rFonts w:cs="Arial"/>
                <w:sz w:val="16"/>
                <w:szCs w:val="16"/>
                <w:lang w:eastAsia="zh-CN"/>
              </w:rPr>
            </w:pPr>
            <w:r w:rsidRPr="00D54329">
              <w:rPr>
                <w:rFonts w:cs="Arial"/>
                <w:b/>
                <w:sz w:val="16"/>
                <w:szCs w:val="16"/>
              </w:rPr>
              <w:t>UL: [</w:t>
            </w:r>
            <w:r w:rsidRPr="00D54329">
              <w:rPr>
                <w:rFonts w:cs="Arial"/>
                <w:sz w:val="16"/>
                <w:szCs w:val="16"/>
              </w:rPr>
              <w:t>100 Mbps]</w:t>
            </w:r>
          </w:p>
          <w:p w14:paraId="588F5191" w14:textId="77777777" w:rsidR="0008433E" w:rsidRPr="00046FF1" w:rsidRDefault="0008433E" w:rsidP="002C499E">
            <w:pPr>
              <w:pStyle w:val="TAL"/>
              <w:rPr>
                <w:rFonts w:cs="Arial"/>
                <w:b/>
                <w:bCs/>
                <w:sz w:val="16"/>
                <w:szCs w:val="16"/>
              </w:rPr>
            </w:pPr>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p>
          <w:p w14:paraId="0D391DB1" w14:textId="77777777" w:rsidR="0008433E" w:rsidRPr="00D54329" w:rsidRDefault="0008433E" w:rsidP="002C499E">
            <w:pPr>
              <w:pStyle w:val="TAL"/>
              <w:rPr>
                <w:rFonts w:cs="Arial"/>
                <w:sz w:val="16"/>
                <w:szCs w:val="16"/>
              </w:rPr>
            </w:pPr>
          </w:p>
          <w:p w14:paraId="6334C5FF" w14:textId="77777777" w:rsidR="0008433E" w:rsidRPr="00D54329" w:rsidRDefault="0008433E" w:rsidP="002C499E">
            <w:pPr>
              <w:pStyle w:val="TAL"/>
              <w:rPr>
                <w:rFonts w:cs="Arial"/>
                <w:sz w:val="16"/>
                <w:szCs w:val="16"/>
                <w:lang w:eastAsia="zh-CN"/>
              </w:rPr>
            </w:pPr>
            <w:r w:rsidRPr="00D54329">
              <w:rPr>
                <w:rFonts w:cs="Arial"/>
                <w:sz w:val="16"/>
                <w:szCs w:val="16"/>
              </w:rPr>
              <w:t xml:space="preserve">Spectator: </w:t>
            </w:r>
          </w:p>
          <w:p w14:paraId="7A9CB867" w14:textId="77777777" w:rsidR="0008433E" w:rsidRPr="00D54329" w:rsidRDefault="0008433E" w:rsidP="002C499E">
            <w:pPr>
              <w:pStyle w:val="TAL"/>
              <w:rPr>
                <w:rFonts w:cs="Arial"/>
                <w:sz w:val="16"/>
                <w:szCs w:val="16"/>
              </w:rPr>
            </w:pPr>
            <w:r w:rsidRPr="00D54329">
              <w:rPr>
                <w:rFonts w:cs="Arial"/>
                <w:b/>
                <w:sz w:val="16"/>
                <w:szCs w:val="16"/>
              </w:rPr>
              <w:t>D</w:t>
            </w:r>
            <w:r w:rsidRPr="00046FF1">
              <w:rPr>
                <w:rFonts w:cs="Arial"/>
                <w:b/>
                <w:sz w:val="16"/>
                <w:szCs w:val="16"/>
              </w:rPr>
              <w:t>L:</w:t>
            </w:r>
            <w:r w:rsidRPr="00046FF1">
              <w:rPr>
                <w:rFonts w:cs="Arial"/>
                <w:sz w:val="16"/>
                <w:szCs w:val="16"/>
              </w:rPr>
              <w:t xml:space="preserve"> </w:t>
            </w: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08433E" w:rsidRPr="00D54329" w:rsidRDefault="0008433E" w:rsidP="002C499E">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95" w:author="office" w:date="2025-10-27T16:04:00Z" w16du:dateUtc="2025-10-27T08:04:00Z">
              <w:r>
                <w:rPr>
                  <w:rFonts w:cs="Arial" w:hint="eastAsia"/>
                  <w:sz w:val="16"/>
                  <w:szCs w:val="16"/>
                  <w:lang w:eastAsia="zh-CN"/>
                </w:rPr>
                <w:t xml:space="preserve"> video</w:t>
              </w:r>
            </w:ins>
            <w:ins w:id="96" w:author="office" w:date="2025-10-27T16:05:00Z" w16du:dateUtc="2025-10-27T08:05:00Z">
              <w:r w:rsidRPr="00D54329">
                <w:rPr>
                  <w:rFonts w:cs="Arial"/>
                  <w:sz w:val="16"/>
                  <w:szCs w:val="16"/>
                </w:rPr>
                <w:t>,</w:t>
              </w:r>
            </w:ins>
            <w:del w:id="97"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color)</w:t>
            </w:r>
          </w:p>
          <w:p w14:paraId="6A36FA34" w14:textId="77777777" w:rsidR="0008433E" w:rsidRPr="00D54329" w:rsidRDefault="0008433E" w:rsidP="002C499E">
            <w:pPr>
              <w:pStyle w:val="TAL"/>
              <w:rPr>
                <w:rFonts w:cs="Arial"/>
                <w:sz w:val="16"/>
                <w:szCs w:val="16"/>
                <w:lang w:eastAsia="zh-CN"/>
              </w:rPr>
            </w:pPr>
          </w:p>
          <w:p w14:paraId="5A299107" w14:textId="77777777" w:rsidR="0008433E" w:rsidRPr="00D54329" w:rsidRDefault="0008433E" w:rsidP="002C499E">
            <w:pPr>
              <w:pStyle w:val="TAL"/>
              <w:rPr>
                <w:rFonts w:cs="Arial"/>
                <w:sz w:val="16"/>
                <w:szCs w:val="16"/>
                <w:lang w:eastAsia="zh-CN"/>
              </w:rPr>
            </w:pPr>
            <w:r w:rsidRPr="00D54329">
              <w:rPr>
                <w:rFonts w:cs="Arial"/>
                <w:sz w:val="16"/>
                <w:szCs w:val="16"/>
                <w:lang w:eastAsia="zh-CN"/>
              </w:rPr>
              <w:t>[120 Mbps] (2D 8K</w:t>
            </w:r>
            <w:ins w:id="98" w:author="office" w:date="2025-10-27T16:04:00Z" w16du:dateUtc="2025-10-27T08:04:00Z">
              <w:r>
                <w:rPr>
                  <w:rFonts w:cs="Arial" w:hint="eastAsia"/>
                  <w:sz w:val="16"/>
                  <w:szCs w:val="16"/>
                  <w:lang w:eastAsia="zh-CN"/>
                </w:rPr>
                <w:t xml:space="preserve"> video</w:t>
              </w:r>
            </w:ins>
            <w:ins w:id="99" w:author="office" w:date="2025-10-27T16:05:00Z" w16du:dateUtc="2025-10-27T08:05:00Z">
              <w:r w:rsidRPr="007F454B">
                <w:rPr>
                  <w:rFonts w:cs="Arial"/>
                  <w:sz w:val="16"/>
                  <w:szCs w:val="16"/>
                  <w:lang w:eastAsia="zh-CN"/>
                </w:rPr>
                <w:t>,</w:t>
              </w:r>
            </w:ins>
            <w:del w:id="100"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08433E" w:rsidRPr="00D54329" w:rsidRDefault="0008433E" w:rsidP="002C499E">
            <w:pPr>
              <w:pStyle w:val="TAL"/>
              <w:rPr>
                <w:rFonts w:cs="Arial"/>
                <w:sz w:val="16"/>
                <w:szCs w:val="16"/>
                <w:lang w:eastAsia="zh-CN"/>
              </w:rPr>
            </w:pPr>
          </w:p>
          <w:p w14:paraId="2C1B0453" w14:textId="77777777" w:rsidR="0008433E" w:rsidRPr="00D54329" w:rsidRDefault="0008433E" w:rsidP="002C499E">
            <w:pPr>
              <w:pStyle w:val="TAL"/>
              <w:rPr>
                <w:rFonts w:cs="Arial"/>
                <w:sz w:val="16"/>
                <w:szCs w:val="16"/>
                <w:lang w:eastAsia="zh-CN"/>
              </w:rPr>
            </w:pPr>
            <w:r w:rsidRPr="00D54329">
              <w:rPr>
                <w:rFonts w:cs="Arial"/>
                <w:sz w:val="16"/>
                <w:szCs w:val="16"/>
                <w:lang w:eastAsia="zh-CN"/>
              </w:rPr>
              <w:t>[100 Mbps] (2D 8K</w:t>
            </w:r>
            <w:ins w:id="101" w:author="office" w:date="2025-10-27T16:04:00Z" w16du:dateUtc="2025-10-27T08:04:00Z">
              <w:r>
                <w:t xml:space="preserve"> </w:t>
              </w:r>
              <w:r w:rsidRPr="007F454B">
                <w:rPr>
                  <w:rFonts w:cs="Arial"/>
                  <w:sz w:val="16"/>
                  <w:szCs w:val="16"/>
                  <w:lang w:eastAsia="zh-CN"/>
                </w:rPr>
                <w:t>video</w:t>
              </w:r>
            </w:ins>
            <w:ins w:id="102" w:author="office" w:date="2025-10-27T16:05:00Z" w16du:dateUtc="2025-10-27T08:05:00Z">
              <w:r w:rsidRPr="007F454B">
                <w:rPr>
                  <w:rFonts w:cs="Arial"/>
                  <w:sz w:val="16"/>
                  <w:szCs w:val="16"/>
                  <w:lang w:eastAsia="zh-CN"/>
                </w:rPr>
                <w:t>,</w:t>
              </w:r>
            </w:ins>
            <w:del w:id="103"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p w14:paraId="23819C6D" w14:textId="77777777" w:rsidR="0008433E" w:rsidRPr="00D54329" w:rsidRDefault="0008433E" w:rsidP="002C499E">
            <w:pPr>
              <w:pStyle w:val="TAL"/>
              <w:rPr>
                <w:rFonts w:cs="Arial"/>
                <w:sz w:val="16"/>
                <w:szCs w:val="16"/>
                <w:lang w:eastAsia="zh-CN"/>
              </w:rPr>
            </w:pPr>
          </w:p>
          <w:p w14:paraId="3E5AC4E2" w14:textId="77777777" w:rsidR="0008433E" w:rsidRPr="00D54329" w:rsidRDefault="0008433E" w:rsidP="002C499E">
            <w:pPr>
              <w:pStyle w:val="TAL"/>
              <w:rPr>
                <w:rFonts w:cs="Arial"/>
                <w:sz w:val="16"/>
                <w:szCs w:val="16"/>
                <w:lang w:eastAsia="zh-CN"/>
              </w:rPr>
            </w:pPr>
            <w:r w:rsidRPr="00D54329">
              <w:rPr>
                <w:rFonts w:cs="Arial"/>
                <w:b/>
                <w:sz w:val="16"/>
                <w:szCs w:val="16"/>
              </w:rPr>
              <w:t xml:space="preserve">UL: </w:t>
            </w:r>
            <w:r w:rsidRPr="008A2BB5">
              <w:rPr>
                <w:rFonts w:cs="Arial"/>
                <w:bCs/>
                <w:sz w:val="16"/>
                <w:szCs w:val="16"/>
              </w:rPr>
              <w:t>[</w:t>
            </w:r>
            <w:r w:rsidRPr="00D54329">
              <w:rPr>
                <w:rFonts w:cs="Arial"/>
                <w:sz w:val="16"/>
                <w:szCs w:val="16"/>
              </w:rPr>
              <w:t>10 Mbps]</w:t>
            </w:r>
          </w:p>
          <w:p w14:paraId="3B3FF049" w14:textId="77777777" w:rsidR="0008433E" w:rsidRPr="00046FF1" w:rsidRDefault="0008433E" w:rsidP="002C499E">
            <w:pPr>
              <w:pStyle w:val="TAL"/>
              <w:rPr>
                <w:rFonts w:cs="Arial"/>
                <w:b/>
                <w:bCs/>
                <w:sz w:val="16"/>
                <w:szCs w:val="16"/>
              </w:rPr>
            </w:pPr>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p>
          <w:p w14:paraId="1EF206B9"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tc>
        <w:tc>
          <w:tcPr>
            <w:tcW w:w="0" w:type="auto"/>
          </w:tcPr>
          <w:p w14:paraId="45F8B7C1" w14:textId="77777777" w:rsidR="0008433E" w:rsidRPr="00D54329" w:rsidRDefault="0008433E" w:rsidP="002C499E">
            <w:pPr>
              <w:pStyle w:val="TAC"/>
              <w:rPr>
                <w:rFonts w:cs="Arial"/>
                <w:sz w:val="16"/>
                <w:szCs w:val="16"/>
              </w:rPr>
            </w:pPr>
            <w:r w:rsidRPr="00D54329">
              <w:rPr>
                <w:rFonts w:cs="Arial"/>
                <w:sz w:val="16"/>
                <w:szCs w:val="16"/>
              </w:rPr>
              <w:t>[99.9 – 99.99 %]</w:t>
            </w:r>
          </w:p>
          <w:p w14:paraId="71AE4B11"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08433E" w:rsidRPr="00A02840" w:rsidRDefault="0008433E" w:rsidP="002C499E">
            <w:pPr>
              <w:pStyle w:val="TAC"/>
              <w:rPr>
                <w:rFonts w:eastAsia="等线"/>
                <w:sz w:val="16"/>
                <w:lang w:eastAsia="en-GB"/>
              </w:rPr>
            </w:pPr>
            <w:r w:rsidRPr="00A02840">
              <w:rPr>
                <w:rFonts w:eastAsia="等线"/>
                <w:sz w:val="16"/>
                <w:lang w:eastAsia="en-GB"/>
              </w:rPr>
              <w:t>[38 m x 15 m]</w:t>
            </w:r>
          </w:p>
          <w:p w14:paraId="71517E9A"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5E72DF77" w14:textId="77777777" w:rsidR="0008433E" w:rsidRPr="008A2BB5"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tc>
      </w:tr>
      <w:tr w:rsidR="0008433E" w:rsidRPr="00EE7B8E" w14:paraId="6F9F491C" w14:textId="77777777" w:rsidTr="0014630A">
        <w:trPr>
          <w:tblHeader/>
        </w:trPr>
        <w:tc>
          <w:tcPr>
            <w:tcW w:w="0" w:type="auto"/>
            <w:vAlign w:val="center"/>
          </w:tcPr>
          <w:p w14:paraId="5EF700B0"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E2DA725" w14:textId="77777777" w:rsidR="0008433E" w:rsidRPr="00046FF1" w:rsidRDefault="0008433E" w:rsidP="002C499E">
            <w:pPr>
              <w:keepNext/>
              <w:keepLines/>
              <w:overflowPunct w:val="0"/>
              <w:autoSpaceDE w:val="0"/>
              <w:autoSpaceDN w:val="0"/>
              <w:adjustRightInd w:val="0"/>
              <w:spacing w:after="0"/>
              <w:jc w:val="center"/>
              <w:textAlignment w:val="baseline"/>
              <w:rPr>
                <w:ins w:id="104" w:author="office" w:date="2025-10-27T16:28:00Z" w16du:dateUtc="2025-10-27T08:28:00Z"/>
                <w:rFonts w:ascii="Arial" w:eastAsia="等线" w:hAnsi="Arial"/>
                <w:b/>
                <w:bCs/>
                <w:sz w:val="16"/>
                <w:lang w:eastAsia="zh-CN"/>
              </w:rPr>
            </w:pPr>
            <w:ins w:id="105" w:author="office" w:date="2025-10-27T16:28:00Z" w16du:dateUtc="2025-10-27T08:28:00Z">
              <w:r>
                <w:rPr>
                  <w:rFonts w:ascii="Arial" w:eastAsia="等线" w:hAnsi="Arial" w:hint="eastAsia"/>
                  <w:b/>
                  <w:bCs/>
                  <w:sz w:val="16"/>
                  <w:lang w:eastAsia="zh-CN"/>
                </w:rPr>
                <w:t>UL:</w:t>
              </w:r>
            </w:ins>
          </w:p>
          <w:p w14:paraId="0871F11D"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08433E" w:rsidRPr="006E0A39" w:rsidRDefault="0008433E" w:rsidP="002C499E">
            <w:pPr>
              <w:keepNext/>
              <w:keepLines/>
              <w:overflowPunct w:val="0"/>
              <w:autoSpaceDE w:val="0"/>
              <w:autoSpaceDN w:val="0"/>
              <w:adjustRightInd w:val="0"/>
              <w:spacing w:after="0"/>
              <w:jc w:val="center"/>
              <w:textAlignment w:val="baseline"/>
              <w:rPr>
                <w:rFonts w:ascii="Arial" w:eastAsia="等线" w:hAnsi="Arial"/>
                <w:b/>
                <w:bCs/>
                <w:strike/>
                <w:sz w:val="16"/>
                <w:lang w:eastAsia="en-GB"/>
              </w:rPr>
            </w:pPr>
            <w:r w:rsidRPr="006E0A39">
              <w:rPr>
                <w:rFonts w:ascii="Arial" w:eastAsia="等线" w:hAnsi="Arial"/>
                <w:b/>
                <w:bCs/>
                <w:strike/>
                <w:sz w:val="16"/>
                <w:lang w:eastAsia="en-GB"/>
              </w:rPr>
              <w:t>(</w:t>
            </w:r>
            <w:r w:rsidRPr="006E0A39">
              <w:rPr>
                <w:rFonts w:ascii="Arial" w:eastAsia="等线" w:hAnsi="Arial" w:hint="eastAsia"/>
                <w:b/>
                <w:bCs/>
                <w:strike/>
                <w:sz w:val="16"/>
                <w:lang w:eastAsia="zh-CN"/>
              </w:rPr>
              <w:t>n</w:t>
            </w:r>
            <w:r w:rsidRPr="006E0A39">
              <w:rPr>
                <w:rFonts w:ascii="Arial" w:eastAsia="等线" w:hAnsi="Arial"/>
                <w:b/>
                <w:bCs/>
                <w:strike/>
                <w:sz w:val="16"/>
                <w:lang w:eastAsia="en-GB"/>
              </w:rPr>
              <w:t xml:space="preserve">ote </w:t>
            </w:r>
            <w:r w:rsidRPr="006E0A39">
              <w:rPr>
                <w:rFonts w:ascii="Arial" w:eastAsia="等线" w:hAnsi="Arial" w:hint="eastAsia"/>
                <w:b/>
                <w:bCs/>
                <w:strike/>
                <w:sz w:val="16"/>
                <w:lang w:eastAsia="zh-CN"/>
              </w:rPr>
              <w:t>B-1</w:t>
            </w:r>
            <w:r w:rsidRPr="006E0A39">
              <w:rPr>
                <w:rFonts w:ascii="Arial" w:eastAsia="等线" w:hAnsi="Arial"/>
                <w:b/>
                <w:bCs/>
                <w:strike/>
                <w:sz w:val="16"/>
                <w:lang w:eastAsia="en-GB"/>
              </w:rPr>
              <w:t>)</w:t>
            </w:r>
          </w:p>
          <w:p w14:paraId="08B46AE5"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C7578A9" w14:textId="77777777" w:rsidR="0008433E" w:rsidRDefault="0008433E" w:rsidP="002C499E">
            <w:pPr>
              <w:keepNext/>
              <w:keepLines/>
              <w:overflowPunct w:val="0"/>
              <w:autoSpaceDE w:val="0"/>
              <w:autoSpaceDN w:val="0"/>
              <w:adjustRightInd w:val="0"/>
              <w:spacing w:after="0"/>
              <w:textAlignment w:val="baseline"/>
              <w:rPr>
                <w:rFonts w:ascii="Arial" w:eastAsia="等线" w:hAnsi="Arial"/>
                <w:b/>
                <w:bCs/>
                <w:sz w:val="16"/>
                <w:lang w:eastAsia="en-GB"/>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p>
          <w:p w14:paraId="11A297FB" w14:textId="77777777" w:rsidR="0008433E" w:rsidRPr="00046FF1" w:rsidRDefault="0008433E" w:rsidP="002C499E">
            <w:pPr>
              <w:keepNext/>
              <w:keepLines/>
              <w:overflowPunct w:val="0"/>
              <w:autoSpaceDE w:val="0"/>
              <w:autoSpaceDN w:val="0"/>
              <w:adjustRightInd w:val="0"/>
              <w:spacing w:after="0"/>
              <w:textAlignment w:val="baseline"/>
              <w:rPr>
                <w:rFonts w:ascii="Arial" w:eastAsia="等线" w:hAnsi="Arial"/>
                <w:b/>
                <w:bCs/>
                <w:sz w:val="16"/>
                <w:lang w:eastAsia="zh-CN"/>
              </w:rPr>
            </w:pPr>
            <w:r>
              <w:rPr>
                <w:rFonts w:ascii="Arial" w:eastAsia="等线" w:hAnsi="Arial" w:hint="eastAsia"/>
                <w:b/>
                <w:bCs/>
                <w:sz w:val="16"/>
                <w:lang w:eastAsia="zh-CN"/>
              </w:rPr>
              <w:t>UL:</w:t>
            </w:r>
          </w:p>
          <w:p w14:paraId="25AD2E95"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color, compression ratio of 4) </w:t>
            </w:r>
          </w:p>
          <w:p w14:paraId="7FE0DF05"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70D8BB4C"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[1.1 Gbps] (4K, 60fps, 10 bits per color, compression ratio of 10) </w:t>
            </w:r>
          </w:p>
          <w:p w14:paraId="459655CF"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3366C22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[7.96 Gbps] (8K, 60fps, 10 bits per color, compression ratio of 6) </w:t>
            </w:r>
          </w:p>
          <w:p w14:paraId="08328DB0"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16724BAB"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[4.8 Gbps] (8K, 60fps, 10 bits per color,</w:t>
            </w:r>
          </w:p>
          <w:p w14:paraId="39CD9179" w14:textId="77777777" w:rsidR="0008433E" w:rsidRPr="00EE7B8E" w:rsidRDefault="0008433E" w:rsidP="002C499E">
            <w:pPr>
              <w:keepNext/>
              <w:keepLines/>
              <w:overflowPunct w:val="0"/>
              <w:autoSpaceDE w:val="0"/>
              <w:autoSpaceDN w:val="0"/>
              <w:adjustRightInd w:val="0"/>
              <w:spacing w:after="0"/>
              <w:textAlignment w:val="baseline"/>
              <w:rPr>
                <w:rFonts w:ascii="Arial" w:eastAsia="等线" w:hAnsi="Arial"/>
                <w:sz w:val="16"/>
                <w:lang w:eastAsia="zh-CN"/>
              </w:rPr>
            </w:pPr>
            <w:r w:rsidRPr="00FF57EF">
              <w:rPr>
                <w:rFonts w:ascii="Arial" w:eastAsia="等线" w:hAnsi="Arial"/>
                <w:sz w:val="16"/>
                <w:lang w:eastAsia="en-GB"/>
              </w:rPr>
              <w:t>compression ratio of 10)</w:t>
            </w:r>
          </w:p>
        </w:tc>
        <w:tc>
          <w:tcPr>
            <w:tcW w:w="0" w:type="auto"/>
          </w:tcPr>
          <w:p w14:paraId="1E52AB32"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08433E" w:rsidRPr="0041192F"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08433E" w:rsidRPr="00EE7B8E" w14:paraId="3D704CD7" w14:textId="77777777" w:rsidTr="0014630A">
        <w:trPr>
          <w:tblHeader/>
        </w:trPr>
        <w:tc>
          <w:tcPr>
            <w:tcW w:w="0" w:type="auto"/>
            <w:vAlign w:val="center"/>
          </w:tcPr>
          <w:p w14:paraId="4CC497A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486BAB74"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63C31DCE"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4F5B6351"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Collaboration</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tc>
        <w:tc>
          <w:tcPr>
            <w:tcW w:w="0" w:type="auto"/>
          </w:tcPr>
          <w:p w14:paraId="7FFE017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[&lt; 250</w:t>
            </w:r>
            <w:r w:rsidRPr="00A63126">
              <w:rPr>
                <w:rFonts w:ascii="Arial" w:eastAsia="Times New Roman" w:hAnsi="Arial" w:hint="eastAsia"/>
                <w:sz w:val="16"/>
                <w:szCs w:val="16"/>
                <w:lang w:val="en-US" w:eastAsia="zh-CN"/>
              </w:rPr>
              <w:t xml:space="preserve"> Mbps</w:t>
            </w:r>
            <w:r w:rsidRPr="00A63126">
              <w:rPr>
                <w:rFonts w:ascii="Arial" w:eastAsia="Times New Roman" w:hAnsi="Arial"/>
                <w:sz w:val="16"/>
                <w:szCs w:val="16"/>
                <w:lang w:val="en-US" w:eastAsia="zh-CN"/>
              </w:rPr>
              <w:t>]</w:t>
            </w:r>
            <w:r w:rsidRPr="00A63126">
              <w:rPr>
                <w:rFonts w:ascii="Arial" w:eastAsia="Times New Roman" w:hAnsi="Arial" w:hint="eastAsia"/>
                <w:sz w:val="16"/>
                <w:szCs w:val="16"/>
                <w:lang w:val="en-US" w:eastAsia="zh-CN"/>
              </w:rPr>
              <w:t xml:space="preserve"> </w:t>
            </w:r>
          </w:p>
          <w:p w14:paraId="4E8A8F9D" w14:textId="77777777" w:rsidR="0008433E" w:rsidRPr="002A2D0C" w:rsidRDefault="0008433E" w:rsidP="002C499E">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34B4572C"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250 Mb/s/m2]</w:t>
            </w:r>
          </w:p>
          <w:p w14:paraId="69B99B56"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20 Mb/s/m2]</w:t>
            </w:r>
          </w:p>
          <w:p w14:paraId="77955149"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p w14:paraId="1870E0E4" w14:textId="77777777" w:rsidR="0008433E" w:rsidRPr="002A2D0C"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106" w:name="_MCCTEMPBM_CRPT86320279___4"/>
            <w:r w:rsidRPr="00D11E0E">
              <w:rPr>
                <w:rFonts w:ascii="Arial" w:eastAsia="Times New Roman" w:hAnsi="Arial"/>
                <w:sz w:val="16"/>
                <w:szCs w:val="16"/>
                <w:lang w:val="en-US" w:eastAsia="zh-CN"/>
              </w:rPr>
              <w:t>Vertical</w:t>
            </w:r>
            <w:bookmarkEnd w:id="106"/>
            <w:r w:rsidRPr="00D11E0E">
              <w:rPr>
                <w:rFonts w:ascii="Arial" w:eastAsia="Times New Roman" w:hAnsi="Arial" w:hint="eastAsia"/>
                <w:sz w:val="16"/>
                <w:szCs w:val="16"/>
                <w:lang w:val="en-US" w:eastAsia="zh-CN"/>
              </w:rPr>
              <w:t xml:space="preserve">: </w:t>
            </w:r>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tc>
      </w:tr>
      <w:tr w:rsidR="0008433E" w:rsidRPr="00EE7B8E" w14:paraId="0794C636" w14:textId="77777777" w:rsidTr="0014630A">
        <w:trPr>
          <w:tblHeader/>
        </w:trPr>
        <w:tc>
          <w:tcPr>
            <w:tcW w:w="0" w:type="auto"/>
            <w:vAlign w:val="center"/>
          </w:tcPr>
          <w:p w14:paraId="1840AEEC"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08433E" w:rsidRDefault="0008433E" w:rsidP="002C499E">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7C5031">
              <w:rPr>
                <w:rFonts w:ascii="Arial" w:eastAsia="Times New Roman" w:hAnsi="Arial"/>
                <w:b/>
                <w:bCs/>
                <w:sz w:val="16"/>
                <w:szCs w:val="16"/>
                <w:lang w:val="en-US" w:eastAsia="zh-CN"/>
              </w:rPr>
              <w:t>DL:</w:t>
            </w:r>
            <w:r w:rsidRPr="00A26ED9">
              <w:rPr>
                <w:rFonts w:ascii="Arial" w:eastAsia="Times New Roman" w:hAnsi="Arial"/>
                <w:sz w:val="16"/>
                <w:szCs w:val="16"/>
                <w:lang w:val="en-US" w:eastAsia="zh-CN"/>
              </w:rPr>
              <w:t xml:space="preserve"> [50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08433E" w:rsidRPr="00A26ED9" w:rsidRDefault="0008433E" w:rsidP="002C499E">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08433E" w:rsidRPr="00A26ED9" w:rsidRDefault="0008433E" w:rsidP="002C499E">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100A5606"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7C5031">
              <w:rPr>
                <w:rFonts w:ascii="Arial" w:eastAsia="Times New Roman" w:hAnsi="Arial"/>
                <w:b/>
                <w:bCs/>
                <w:sz w:val="16"/>
                <w:szCs w:val="16"/>
                <w:lang w:val="en-US" w:eastAsia="zh-CN"/>
              </w:rPr>
              <w:t>UL:</w:t>
            </w:r>
            <w:r w:rsidRPr="00A26ED9">
              <w:rPr>
                <w:rFonts w:ascii="Arial" w:eastAsia="Times New Roman" w:hAnsi="Arial"/>
                <w:sz w:val="16"/>
                <w:szCs w:val="16"/>
                <w:lang w:val="en-US" w:eastAsia="zh-CN"/>
              </w:rPr>
              <w:t xml:space="preserve"> [50-100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p>
          <w:p w14:paraId="7792DE2C" w14:textId="77777777" w:rsidR="0008433E" w:rsidRPr="00A26ED9" w:rsidRDefault="0008433E" w:rsidP="002C499E">
            <w:pPr>
              <w:keepNext/>
              <w:keepLines/>
              <w:overflowPunct w:val="0"/>
              <w:autoSpaceDE w:val="0"/>
              <w:autoSpaceDN w:val="0"/>
              <w:adjustRightInd w:val="0"/>
              <w:spacing w:after="0"/>
              <w:textAlignment w:val="baseline"/>
              <w:rPr>
                <w:rFonts w:ascii="Arial" w:eastAsia="等线"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p>
          <w:p w14:paraId="58622E7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08433E" w:rsidRPr="002A2D0C" w:rsidRDefault="0008433E" w:rsidP="002C499E">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22F0D365"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08433E" w:rsidRPr="001D6671"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08433E"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08433E"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lastRenderedPageBreak/>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08433E" w:rsidRPr="00964D77" w:rsidRDefault="0008433E" w:rsidP="002C499E">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08433E" w:rsidRPr="00EE7B8E" w14:paraId="328D72EC" w14:textId="77777777" w:rsidTr="0014630A">
        <w:trPr>
          <w:tblHeader/>
        </w:trPr>
        <w:tc>
          <w:tcPr>
            <w:tcW w:w="0" w:type="auto"/>
            <w:gridSpan w:val="7"/>
          </w:tcPr>
          <w:p w14:paraId="7184B126"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lastRenderedPageBreak/>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1: It is important to note that the data rates may change under different assumptions. Data Rate = Video resolution * (Bits per color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08433E" w:rsidRPr="007F454B"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08433E" w:rsidRPr="006E0A39"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6E0A39">
              <w:rPr>
                <w:rFonts w:ascii="Arial" w:eastAsia="Times New Roman" w:hAnsi="Arial"/>
                <w:strike/>
                <w:sz w:val="16"/>
                <w:szCs w:val="16"/>
                <w:lang w:val="en-US" w:eastAsia="ja-JP"/>
              </w:rPr>
              <w:t xml:space="preserve">NOTE </w:t>
            </w:r>
            <w:r w:rsidRPr="006E0A39">
              <w:rPr>
                <w:rFonts w:ascii="Arial" w:eastAsia="Times New Roman" w:hAnsi="Arial" w:hint="eastAsia"/>
                <w:strike/>
                <w:sz w:val="16"/>
                <w:szCs w:val="16"/>
                <w:lang w:val="en-US" w:eastAsia="ja-JP"/>
              </w:rPr>
              <w:t>B</w:t>
            </w:r>
            <w:r w:rsidRPr="006E0A39">
              <w:rPr>
                <w:rFonts w:ascii="Arial" w:eastAsia="Times New Roman" w:hAnsi="Arial"/>
                <w:strike/>
                <w:sz w:val="16"/>
                <w:szCs w:val="16"/>
                <w:lang w:val="en-US" w:eastAsia="ja-JP"/>
              </w:rPr>
              <w:t>-</w:t>
            </w:r>
            <w:r w:rsidRPr="006E0A39">
              <w:rPr>
                <w:rFonts w:ascii="Arial" w:eastAsia="Times New Roman" w:hAnsi="Arial" w:hint="eastAsia"/>
                <w:strike/>
                <w:sz w:val="16"/>
                <w:szCs w:val="16"/>
                <w:lang w:val="en-US" w:eastAsia="ja-JP"/>
              </w:rPr>
              <w:t>1</w:t>
            </w:r>
            <w:r w:rsidRPr="006E0A39">
              <w:rPr>
                <w:rFonts w:ascii="Arial" w:eastAsia="Times New Roman" w:hAnsi="Arial"/>
                <w:strike/>
                <w:sz w:val="16"/>
                <w:szCs w:val="16"/>
                <w:lang w:val="en-US" w:eastAsia="ja-JP"/>
              </w:rPr>
              <w:t xml:space="preserve">: One-way delay that is from camera to holographic player.  </w:t>
            </w:r>
          </w:p>
          <w:p w14:paraId="79904618" w14:textId="77777777" w:rsidR="0008433E" w:rsidRPr="00356FCE"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08433E" w:rsidRPr="00356FCE"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08433E" w:rsidRPr="00862EB6"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165AC03C"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777E9941" w14:textId="77777777" w:rsidR="0008433E" w:rsidRPr="00024426" w:rsidRDefault="0008433E" w:rsidP="0008433E">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p>
    <w:p w14:paraId="4ECA446E" w14:textId="77777777" w:rsidR="0008433E" w:rsidRPr="00230A1C" w:rsidRDefault="0008433E" w:rsidP="0008433E">
      <w:pPr>
        <w:overflowPunct w:val="0"/>
        <w:autoSpaceDE w:val="0"/>
        <w:autoSpaceDN w:val="0"/>
        <w:adjustRightInd w:val="0"/>
        <w:textAlignment w:val="baseline"/>
        <w:rPr>
          <w:rFonts w:eastAsia="等线"/>
          <w:lang w:eastAsia="zh-CN"/>
        </w:rPr>
      </w:pPr>
    </w:p>
    <w:p w14:paraId="40B00681" w14:textId="77777777" w:rsidR="0008433E" w:rsidRDefault="0008433E" w:rsidP="0008433E">
      <w:pPr>
        <w:overflowPunct w:val="0"/>
        <w:autoSpaceDE w:val="0"/>
        <w:autoSpaceDN w:val="0"/>
        <w:adjustRightInd w:val="0"/>
        <w:textAlignment w:val="baseline"/>
        <w:rPr>
          <w:rFonts w:eastAsia="等线"/>
          <w:lang w:eastAsia="zh-CN"/>
        </w:rPr>
      </w:pPr>
    </w:p>
    <w:p w14:paraId="3BF654D6" w14:textId="61F583C0" w:rsidR="0008433E" w:rsidRPr="0014630A" w:rsidRDefault="0008433E" w:rsidP="0014630A">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107"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1983"/>
        <w:gridCol w:w="1510"/>
        <w:gridCol w:w="1913"/>
        <w:gridCol w:w="2462"/>
        <w:gridCol w:w="1758"/>
      </w:tblGrid>
      <w:tr w:rsidR="0008433E" w:rsidRPr="007E25B8" w14:paraId="0CE03B08" w14:textId="77777777" w:rsidTr="002C499E">
        <w:trPr>
          <w:trHeight w:val="1015"/>
        </w:trPr>
        <w:tc>
          <w:tcPr>
            <w:tcW w:w="2896"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3953"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2662"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hint="eastAsia"/>
                <w:b/>
                <w:sz w:val="16"/>
                <w:lang w:eastAsia="zh-CN"/>
              </w:rPr>
              <w:t>Other KPIs</w:t>
            </w:r>
          </w:p>
          <w:p w14:paraId="503B4559"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p>
        </w:tc>
      </w:tr>
      <w:tr w:rsidR="0008433E" w:rsidRPr="007E25B8" w14:paraId="7EBC5D3D" w14:textId="77777777" w:rsidTr="002C499E">
        <w:trPr>
          <w:trHeight w:val="600"/>
        </w:trPr>
        <w:tc>
          <w:tcPr>
            <w:tcW w:w="2896"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w:t>
            </w:r>
            <w:r>
              <w:rPr>
                <w:rFonts w:ascii="Arial" w:eastAsia="等线" w:hAnsi="Arial" w:cs="Arial"/>
                <w:b/>
                <w:bCs/>
                <w:color w:val="000000"/>
                <w:sz w:val="16"/>
                <w:szCs w:val="16"/>
                <w:lang w:val="en-US" w:eastAsia="zh-CN"/>
              </w:rPr>
              <w:t xml:space="preserve">UC </w:t>
            </w:r>
            <w:r w:rsidRPr="00527825">
              <w:rPr>
                <w:rFonts w:ascii="Arial" w:eastAsia="等线" w:hAnsi="Arial" w:cs="Arial" w:hint="eastAsia"/>
                <w:b/>
                <w:bCs/>
                <w:color w:val="000000"/>
                <w:sz w:val="16"/>
                <w:szCs w:val="16"/>
                <w:lang w:val="en-US" w:eastAsia="zh-CN"/>
              </w:rPr>
              <w:t>9.12</w:t>
            </w:r>
            <w:r>
              <w:rPr>
                <w:rFonts w:ascii="Arial" w:eastAsia="等线" w:hAnsi="Arial" w:cs="Arial" w:hint="eastAsia"/>
                <w:b/>
                <w:bCs/>
                <w:color w:val="000000"/>
                <w:sz w:val="16"/>
                <w:szCs w:val="16"/>
                <w:lang w:val="en-US" w:eastAsia="zh-CN"/>
              </w:rPr>
              <w:t xml:space="preserve"> A)</w:t>
            </w:r>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A-1)</w:t>
            </w:r>
          </w:p>
          <w:p w14:paraId="21E3AFE2"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A-2)</w:t>
            </w:r>
          </w:p>
          <w:p w14:paraId="36DF2E9E"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2025"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2740"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EEC877B" w14:textId="1A9E0803"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ins w:id="108" w:author="office" w:date="2025-11-06T15:55:00Z" w16du:dateUtc="2025-11-06T07:55:00Z">
              <w:r w:rsidR="00A413A1">
                <w:rPr>
                  <w:rFonts w:ascii="Arial" w:eastAsia="仿宋" w:hAnsi="Arial" w:cs="Arial" w:hint="eastAsia"/>
                  <w:color w:val="000000"/>
                  <w:sz w:val="16"/>
                  <w:szCs w:val="16"/>
                  <w:lang w:val="en-US" w:eastAsia="zh-CN"/>
                </w:rPr>
                <w:t>/delay</w:t>
              </w:r>
            </w:ins>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ins w:id="109" w:author="office" w:date="2025-11-06T15:55:00Z" w16du:dateUtc="2025-11-06T07:55:00Z">
              <w:r w:rsidR="00A413A1">
                <w:rPr>
                  <w:rFonts w:ascii="Arial" w:eastAsia="仿宋" w:hAnsi="Arial" w:cs="Arial" w:hint="eastAsia"/>
                  <w:color w:val="000000"/>
                  <w:sz w:val="16"/>
                  <w:szCs w:val="16"/>
                  <w:lang w:val="en-US" w:eastAsia="zh-CN"/>
                </w:rPr>
                <w:t>/delay</w:t>
              </w:r>
            </w:ins>
            <w:r w:rsidRPr="007E25B8">
              <w:rPr>
                <w:rFonts w:ascii="Arial" w:eastAsia="仿宋" w:hAnsi="Arial" w:cs="Arial"/>
                <w:color w:val="000000"/>
                <w:sz w:val="16"/>
                <w:szCs w:val="16"/>
                <w:lang w:val="en-US" w:eastAsia="zh-CN"/>
              </w:rPr>
              <w:t xml:space="preserve">: [12ms] </w:t>
            </w:r>
          </w:p>
        </w:tc>
        <w:tc>
          <w:tcPr>
            <w:tcW w:w="2662"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7E25B8" w:rsidRDefault="0008433E" w:rsidP="002C499E">
            <w:pPr>
              <w:overflowPunct w:val="0"/>
              <w:autoSpaceDE w:val="0"/>
              <w:autoSpaceDN w:val="0"/>
              <w:adjustRightInd w:val="0"/>
              <w:spacing w:after="0"/>
              <w:textAlignment w:val="baseline"/>
              <w:rPr>
                <w:rFonts w:ascii="Arial" w:hAnsi="Arial" w:cs="Arial"/>
                <w:sz w:val="16"/>
                <w:szCs w:val="16"/>
                <w:lang w:val="en-US" w:eastAsia="zh-CN"/>
              </w:rPr>
            </w:pPr>
            <w:r>
              <w:rPr>
                <w:rFonts w:ascii="Arial" w:hAnsi="Arial" w:hint="eastAsia"/>
                <w:sz w:val="16"/>
                <w:szCs w:val="16"/>
                <w:lang w:val="en-US" w:eastAsia="zh-CN"/>
              </w:rPr>
              <w:t>N/A</w:t>
            </w:r>
          </w:p>
        </w:tc>
      </w:tr>
      <w:tr w:rsidR="0008433E" w:rsidRPr="007E25B8" w14:paraId="588E4B23" w14:textId="77777777" w:rsidTr="002C499E">
        <w:trPr>
          <w:trHeight w:val="600"/>
        </w:trPr>
        <w:tc>
          <w:tcPr>
            <w:tcW w:w="2896"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2740"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6EF99FE" w14:textId="3101D052"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w:t>
            </w:r>
            <w:ins w:id="110"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[20ms];</w:t>
            </w:r>
            <w:r w:rsidRPr="003F1670">
              <w:rPr>
                <w:rFonts w:ascii="Arial" w:eastAsia="Times New Roman" w:hAnsi="Arial" w:cs="Arial"/>
                <w:color w:val="000000"/>
                <w:sz w:val="16"/>
                <w:szCs w:val="16"/>
                <w:lang w:val="en-US" w:eastAsia="fr-FR"/>
              </w:rPr>
              <w:br/>
              <w:t>Haptics-to-visual lag</w:t>
            </w:r>
            <w:ins w:id="111"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w:t>
            </w:r>
            <w:r w:rsidRPr="007E25B8">
              <w:rPr>
                <w:rFonts w:ascii="Arial" w:eastAsia="Times New Roman" w:hAnsi="Arial" w:cs="Arial"/>
                <w:color w:val="000000"/>
                <w:sz w:val="16"/>
                <w:szCs w:val="16"/>
                <w:lang w:val="en-US" w:eastAsia="fr-FR"/>
              </w:rPr>
              <w:t xml:space="preserve">30ms]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2C499E">
        <w:trPr>
          <w:trHeight w:val="2400"/>
        </w:trPr>
        <w:tc>
          <w:tcPr>
            <w:tcW w:w="2896"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2740"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3953" w:type="dxa"/>
            <w:tcBorders>
              <w:top w:val="single" w:sz="4" w:space="0" w:color="auto"/>
              <w:left w:val="nil"/>
              <w:bottom w:val="single" w:sz="4" w:space="0" w:color="auto"/>
              <w:right w:val="single" w:sz="4" w:space="0" w:color="auto"/>
            </w:tcBorders>
          </w:tcPr>
          <w:p w14:paraId="369E5C8E" w14:textId="132F1216"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w:t>
            </w:r>
            <w:ins w:id="112"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仿宋" w:hAnsi="Arial" w:cs="Arial"/>
                <w:color w:val="000000"/>
                <w:sz w:val="16"/>
                <w:szCs w:val="16"/>
                <w:lang w:val="en-US" w:eastAsia="zh-CN"/>
              </w:rPr>
              <w:t>: [25ms];</w:t>
            </w:r>
            <w:r w:rsidRPr="003F1670">
              <w:rPr>
                <w:rFonts w:ascii="Arial" w:eastAsia="仿宋" w:hAnsi="Arial" w:cs="Arial"/>
                <w:color w:val="000000"/>
                <w:sz w:val="16"/>
                <w:szCs w:val="16"/>
                <w:lang w:val="en-US" w:eastAsia="zh-CN"/>
              </w:rPr>
              <w:br/>
              <w:t>Avatar-to-audio lag</w:t>
            </w:r>
            <w:ins w:id="113"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仿宋" w:hAnsi="Arial" w:cs="Arial"/>
                <w:color w:val="000000"/>
                <w:sz w:val="16"/>
                <w:szCs w:val="16"/>
                <w:lang w:val="en-US" w:eastAsia="zh-CN"/>
              </w:rPr>
              <w:t>: [12ms]</w:t>
            </w:r>
          </w:p>
        </w:tc>
        <w:tc>
          <w:tcPr>
            <w:tcW w:w="2662"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2C499E">
        <w:trPr>
          <w:trHeight w:val="600"/>
        </w:trPr>
        <w:tc>
          <w:tcPr>
            <w:tcW w:w="2896"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2740"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75A92064" w14:textId="2FBC0AA6"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w:t>
            </w:r>
            <w:ins w:id="114"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[20ms];</w:t>
            </w:r>
            <w:r w:rsidRPr="003F1670">
              <w:rPr>
                <w:rFonts w:ascii="Arial" w:eastAsia="Times New Roman" w:hAnsi="Arial" w:cs="Arial"/>
                <w:color w:val="000000"/>
                <w:sz w:val="16"/>
                <w:szCs w:val="16"/>
                <w:lang w:val="en-US" w:eastAsia="fr-FR"/>
              </w:rPr>
              <w:br/>
              <w:t>Haptics-to-avatar lag</w:t>
            </w:r>
            <w:ins w:id="115"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xml:space="preserve">: [30ms]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2C499E">
        <w:trPr>
          <w:trHeight w:val="600"/>
        </w:trPr>
        <w:tc>
          <w:tcPr>
            <w:tcW w:w="2896"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2740"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B865F23" w14:textId="1108DBEF"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w:t>
            </w:r>
            <w:ins w:id="116"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[50ms] (pose UL, visual DL)</w:t>
            </w:r>
          </w:p>
          <w:p w14:paraId="4CFC9BEE" w14:textId="03CC96BF"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w:t>
            </w:r>
            <w:ins w:id="117"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[20ms] (visual DL, pose UL)</w:t>
            </w:r>
          </w:p>
        </w:tc>
        <w:tc>
          <w:tcPr>
            <w:tcW w:w="2662"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2C499E">
        <w:trPr>
          <w:trHeight w:val="2400"/>
        </w:trPr>
        <w:tc>
          <w:tcPr>
            <w:tcW w:w="2896"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2740"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3953" w:type="dxa"/>
            <w:tcBorders>
              <w:top w:val="single" w:sz="4" w:space="0" w:color="auto"/>
              <w:left w:val="nil"/>
              <w:bottom w:val="single" w:sz="4" w:space="0" w:color="auto"/>
              <w:right w:val="single" w:sz="4" w:space="0" w:color="auto"/>
            </w:tcBorders>
          </w:tcPr>
          <w:p w14:paraId="7F2C76B9" w14:textId="5E9E0174"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Audio-to-pose lag</w:t>
            </w:r>
            <w:ins w:id="118"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xml:space="preserve">: [50ms] </w:t>
            </w:r>
            <w:r w:rsidRPr="003F1670">
              <w:rPr>
                <w:rFonts w:ascii="Arial" w:eastAsia="Times New Roman" w:hAnsi="Arial" w:cs="Arial"/>
                <w:color w:val="000000"/>
                <w:sz w:val="16"/>
                <w:szCs w:val="16"/>
                <w:lang w:val="en-US" w:eastAsia="fr-FR"/>
              </w:rPr>
              <w:br/>
              <w:t>Pose-to-audio lag</w:t>
            </w:r>
            <w:ins w:id="119"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xml:space="preserve">: [20ms]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87C7334" w14:textId="77777777" w:rsidTr="002C499E">
        <w:trPr>
          <w:trHeight w:val="2400"/>
        </w:trPr>
        <w:tc>
          <w:tcPr>
            <w:tcW w:w="2896" w:type="dxa"/>
            <w:tcBorders>
              <w:top w:val="single" w:sz="4" w:space="0" w:color="auto"/>
              <w:left w:val="single" w:sz="4" w:space="0" w:color="auto"/>
              <w:bottom w:val="single" w:sz="4" w:space="0" w:color="auto"/>
            </w:tcBorders>
            <w:vAlign w:val="center"/>
          </w:tcPr>
          <w:p w14:paraId="04401FF9" w14:textId="77777777" w:rsidR="0008433E" w:rsidRPr="00ED1953"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r w:rsidRPr="00ED1953">
              <w:rPr>
                <w:rFonts w:ascii="Arial" w:eastAsia="Times New Roman" w:hAnsi="Arial" w:cs="Arial"/>
                <w:strike/>
                <w:color w:val="000000"/>
                <w:sz w:val="16"/>
                <w:szCs w:val="16"/>
                <w:lang w:val="en-US" w:eastAsia="fr-FR"/>
              </w:rPr>
              <w:t>Remotely controlled repair</w:t>
            </w:r>
            <w:r w:rsidRPr="00ED1953">
              <w:rPr>
                <w:rFonts w:ascii="Arial" w:eastAsia="等线" w:hAnsi="Arial" w:cs="Arial" w:hint="eastAsia"/>
                <w:strike/>
                <w:color w:val="000000"/>
                <w:sz w:val="16"/>
                <w:szCs w:val="16"/>
                <w:lang w:val="en-US" w:eastAsia="zh-CN"/>
              </w:rPr>
              <w:t xml:space="preserve"> with </w:t>
            </w:r>
            <w:r w:rsidRPr="00ED1953">
              <w:rPr>
                <w:rFonts w:ascii="Arial" w:eastAsia="Times New Roman" w:hAnsi="Arial" w:cs="Arial"/>
                <w:strike/>
                <w:color w:val="000000"/>
                <w:sz w:val="16"/>
                <w:szCs w:val="16"/>
                <w:lang w:val="en-US" w:eastAsia="fr-FR"/>
              </w:rPr>
              <w:t>synchronization of</w:t>
            </w:r>
            <w:r w:rsidRPr="00ED1953">
              <w:rPr>
                <w:rFonts w:ascii="Arial" w:eastAsia="等线" w:hAnsi="Arial" w:cs="Arial" w:hint="eastAsia"/>
                <w:strike/>
                <w:color w:val="000000"/>
                <w:sz w:val="16"/>
                <w:szCs w:val="16"/>
                <w:lang w:val="en-US" w:eastAsia="zh-CN"/>
              </w:rPr>
              <w:t xml:space="preserve"> one or more applications</w:t>
            </w:r>
          </w:p>
          <w:p w14:paraId="2B174FED" w14:textId="77777777" w:rsidR="0008433E" w:rsidRPr="00ED1953"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p>
          <w:p w14:paraId="386200FA" w14:textId="77777777" w:rsidR="0008433E" w:rsidRPr="00ED1953"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r w:rsidRPr="00ED1953">
              <w:rPr>
                <w:rFonts w:ascii="Arial" w:eastAsia="等线" w:hAnsi="Arial" w:cs="Arial" w:hint="eastAsia"/>
                <w:b/>
                <w:bCs/>
                <w:strike/>
                <w:color w:val="000000"/>
                <w:sz w:val="16"/>
                <w:szCs w:val="16"/>
                <w:lang w:val="en-US" w:eastAsia="zh-CN"/>
              </w:rPr>
              <w:t>(</w:t>
            </w:r>
            <w:r w:rsidRPr="00ED1953">
              <w:rPr>
                <w:rFonts w:ascii="Arial" w:eastAsia="Times New Roman" w:hAnsi="Arial" w:cs="Arial"/>
                <w:b/>
                <w:bCs/>
                <w:strike/>
                <w:color w:val="000000"/>
                <w:sz w:val="16"/>
                <w:szCs w:val="16"/>
                <w:lang w:val="en-US" w:eastAsia="fr-FR"/>
              </w:rPr>
              <w:t>UC 9.7</w:t>
            </w:r>
            <w:r w:rsidRPr="00ED1953">
              <w:rPr>
                <w:rFonts w:ascii="Arial" w:eastAsia="等线" w:hAnsi="Arial" w:cs="Arial" w:hint="eastAsia"/>
                <w:b/>
                <w:bCs/>
                <w:strike/>
                <w:color w:val="000000"/>
                <w:sz w:val="16"/>
                <w:szCs w:val="16"/>
                <w:lang w:val="en-US" w:eastAsia="zh-CN"/>
              </w:rPr>
              <w:t xml:space="preserve"> B)</w:t>
            </w:r>
          </w:p>
          <w:p w14:paraId="22CC5468" w14:textId="77777777" w:rsidR="0008433E" w:rsidRPr="00ED1953" w:rsidRDefault="0008433E" w:rsidP="002C499E">
            <w:pPr>
              <w:overflowPunct w:val="0"/>
              <w:autoSpaceDE w:val="0"/>
              <w:autoSpaceDN w:val="0"/>
              <w:adjustRightInd w:val="0"/>
              <w:spacing w:after="0"/>
              <w:jc w:val="center"/>
              <w:textAlignment w:val="baseline"/>
              <w:rPr>
                <w:rFonts w:ascii="Arial" w:eastAsia="等线" w:hAnsi="Arial"/>
                <w:b/>
                <w:strike/>
                <w:lang w:val="en-US" w:eastAsia="zh-CN"/>
              </w:rPr>
            </w:pPr>
          </w:p>
        </w:tc>
        <w:tc>
          <w:tcPr>
            <w:tcW w:w="2025" w:type="dxa"/>
            <w:tcBorders>
              <w:top w:val="single" w:sz="4" w:space="0" w:color="auto"/>
              <w:left w:val="single" w:sz="4" w:space="0" w:color="auto"/>
              <w:bottom w:val="single" w:sz="4" w:space="0" w:color="auto"/>
              <w:right w:val="single" w:sz="4" w:space="0" w:color="auto"/>
            </w:tcBorders>
          </w:tcPr>
          <w:p w14:paraId="13CEEE9A"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hAnsi="Arial" w:hint="eastAsia"/>
                <w:strike/>
                <w:sz w:val="16"/>
                <w:szCs w:val="16"/>
                <w:lang w:val="en-US" w:eastAsia="zh-CN"/>
              </w:rPr>
              <w:t xml:space="preserve"> N/A</w:t>
            </w:r>
          </w:p>
        </w:tc>
        <w:tc>
          <w:tcPr>
            <w:tcW w:w="2740" w:type="dxa"/>
            <w:tcBorders>
              <w:top w:val="single" w:sz="4" w:space="0" w:color="auto"/>
              <w:left w:val="nil"/>
              <w:bottom w:val="single" w:sz="4" w:space="0" w:color="auto"/>
              <w:right w:val="single" w:sz="4" w:space="0" w:color="auto"/>
            </w:tcBorders>
          </w:tcPr>
          <w:p w14:paraId="04A4551A"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hAnsi="Arial" w:hint="eastAsia"/>
                <w:strike/>
                <w:sz w:val="16"/>
                <w:szCs w:val="16"/>
                <w:lang w:val="en-US" w:eastAsia="zh-CN"/>
              </w:rPr>
              <w:t>N/A</w:t>
            </w:r>
          </w:p>
        </w:tc>
        <w:tc>
          <w:tcPr>
            <w:tcW w:w="3953" w:type="dxa"/>
            <w:tcBorders>
              <w:top w:val="single" w:sz="4" w:space="0" w:color="auto"/>
              <w:left w:val="nil"/>
              <w:bottom w:val="single" w:sz="4" w:space="0" w:color="auto"/>
              <w:right w:val="single" w:sz="4" w:space="0" w:color="auto"/>
            </w:tcBorders>
          </w:tcPr>
          <w:p w14:paraId="2F61810A"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Audio-Haptic synchronization thresholds</w:t>
            </w:r>
          </w:p>
          <w:p w14:paraId="4AA0381F"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 In the range of [50ms to 0ms] for audio delayed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7F95CEC8"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 In the range of [25ms to 0ms] for advanced audio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312AC079"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p>
          <w:p w14:paraId="5026B880"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Video- Haptic synchronization thresholds</w:t>
            </w:r>
          </w:p>
          <w:p w14:paraId="7880D878"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In the range of [15ms</w:t>
            </w:r>
            <w:r w:rsidRPr="00ED1953">
              <w:rPr>
                <w:rFonts w:ascii="Arial" w:eastAsia="Times New Roman" w:hAnsi="Arial" w:cs="Arial" w:hint="eastAsia"/>
                <w:strike/>
                <w:color w:val="000000"/>
                <w:sz w:val="16"/>
                <w:szCs w:val="16"/>
                <w:lang w:val="en-US" w:eastAsia="fr-FR"/>
              </w:rPr>
              <w:t xml:space="preserve"> </w:t>
            </w:r>
            <w:r w:rsidRPr="00ED1953">
              <w:rPr>
                <w:rFonts w:ascii="Arial" w:eastAsia="Times New Roman" w:hAnsi="Arial" w:cs="Arial"/>
                <w:strike/>
                <w:color w:val="000000"/>
                <w:sz w:val="16"/>
                <w:szCs w:val="16"/>
                <w:lang w:val="en-US" w:eastAsia="fr-FR"/>
              </w:rPr>
              <w:t xml:space="preserve">to 0ms] for video delayed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01FD68DC"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b/>
                <w:bCs/>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 In the range of [50 to 0ms] for video advanced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71AC7DBC"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p>
          <w:p w14:paraId="01608FE3"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Audio-video synchronization </w:t>
            </w:r>
          </w:p>
          <w:p w14:paraId="707CA1F2"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Thresholds</w:t>
            </w:r>
          </w:p>
          <w:p w14:paraId="785DC0BD"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In the range of [125</w:t>
            </w:r>
            <w:r w:rsidRPr="00ED1953">
              <w:rPr>
                <w:rFonts w:ascii="Arial" w:eastAsia="Times New Roman" w:hAnsi="Arial" w:cs="Arial" w:hint="eastAsia"/>
                <w:strike/>
                <w:color w:val="000000"/>
                <w:sz w:val="16"/>
                <w:szCs w:val="16"/>
                <w:lang w:val="en-US" w:eastAsia="fr-FR"/>
              </w:rPr>
              <w:t>ms</w:t>
            </w:r>
            <w:r w:rsidRPr="00ED1953">
              <w:rPr>
                <w:rFonts w:ascii="Arial" w:eastAsia="Times New Roman" w:hAnsi="Arial" w:cs="Arial"/>
                <w:strike/>
                <w:color w:val="000000"/>
                <w:sz w:val="16"/>
                <w:szCs w:val="16"/>
                <w:lang w:val="en-US" w:eastAsia="fr-FR"/>
              </w:rPr>
              <w:t xml:space="preserve"> to 5ms] for audio delayed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2</w:t>
            </w:r>
            <w:r w:rsidRPr="00ED1953">
              <w:rPr>
                <w:rFonts w:ascii="Arial" w:eastAsia="Times New Roman" w:hAnsi="Arial" w:cs="Arial"/>
                <w:b/>
                <w:bCs/>
                <w:strike/>
                <w:color w:val="000000"/>
                <w:sz w:val="16"/>
                <w:szCs w:val="16"/>
                <w:lang w:val="en-US" w:eastAsia="fr-FR"/>
              </w:rPr>
              <w:t>)</w:t>
            </w:r>
          </w:p>
          <w:p w14:paraId="3FB819C2"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In the range of [45</w:t>
            </w:r>
            <w:r w:rsidRPr="00ED1953">
              <w:rPr>
                <w:rFonts w:ascii="Arial" w:eastAsia="Times New Roman" w:hAnsi="Arial" w:cs="Arial" w:hint="eastAsia"/>
                <w:strike/>
                <w:color w:val="000000"/>
                <w:sz w:val="16"/>
                <w:szCs w:val="16"/>
                <w:lang w:val="en-US" w:eastAsia="fr-FR"/>
              </w:rPr>
              <w:t>ms</w:t>
            </w:r>
            <w:r w:rsidRPr="00ED1953">
              <w:rPr>
                <w:rFonts w:ascii="Arial" w:eastAsia="Times New Roman" w:hAnsi="Arial" w:cs="Arial"/>
                <w:strike/>
                <w:color w:val="000000"/>
                <w:sz w:val="16"/>
                <w:szCs w:val="16"/>
                <w:lang w:val="en-US" w:eastAsia="fr-FR"/>
              </w:rPr>
              <w:t xml:space="preserve"> to 5ms] for audio advanced] </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2</w:t>
            </w:r>
            <w:r w:rsidRPr="00ED1953">
              <w:rPr>
                <w:rFonts w:ascii="Arial" w:eastAsia="Times New Roman" w:hAnsi="Arial" w:cs="Arial"/>
                <w:b/>
                <w:bCs/>
                <w:strike/>
                <w:color w:val="000000"/>
                <w:sz w:val="16"/>
                <w:szCs w:val="16"/>
                <w:lang w:val="en-US" w:eastAsia="fr-FR"/>
              </w:rPr>
              <w:t>)</w:t>
            </w:r>
          </w:p>
        </w:tc>
        <w:tc>
          <w:tcPr>
            <w:tcW w:w="2662" w:type="dxa"/>
            <w:tcBorders>
              <w:top w:val="single" w:sz="4" w:space="0" w:color="auto"/>
              <w:left w:val="single" w:sz="4" w:space="0" w:color="auto"/>
              <w:bottom w:val="single" w:sz="4" w:space="0" w:color="auto"/>
              <w:right w:val="single" w:sz="4" w:space="0" w:color="auto"/>
            </w:tcBorders>
            <w:vAlign w:val="center"/>
          </w:tcPr>
          <w:p w14:paraId="14C0EE23"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hAnsi="Arial" w:hint="eastAsia"/>
                <w:strike/>
                <w:sz w:val="16"/>
                <w:szCs w:val="16"/>
                <w:lang w:val="en-US" w:eastAsia="zh-CN"/>
              </w:rPr>
              <w:t>N/A</w:t>
            </w:r>
          </w:p>
        </w:tc>
      </w:tr>
      <w:tr w:rsidR="0008433E" w:rsidRPr="007E25B8" w14:paraId="44E983A7" w14:textId="77777777" w:rsidTr="002C499E">
        <w:trPr>
          <w:trHeight w:val="2400"/>
        </w:trPr>
        <w:tc>
          <w:tcPr>
            <w:tcW w:w="2896" w:type="dxa"/>
            <w:tcBorders>
              <w:top w:val="single" w:sz="4" w:space="0" w:color="auto"/>
              <w:left w:val="single" w:sz="4" w:space="0" w:color="auto"/>
              <w:bottom w:val="single" w:sz="4" w:space="0" w:color="auto"/>
            </w:tcBorders>
            <w:vAlign w:val="center"/>
          </w:tcPr>
          <w:p w14:paraId="695C7E7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Pr>
                <w:rFonts w:ascii="Arial" w:eastAsia="等线" w:hAnsi="Arial" w:cs="Arial" w:hint="eastAsia"/>
                <w:color w:val="000000"/>
                <w:sz w:val="16"/>
                <w:szCs w:val="16"/>
                <w:lang w:val="en-US" w:eastAsia="zh-CN"/>
              </w:rPr>
              <w:t>M</w:t>
            </w:r>
            <w:r w:rsidRPr="001117DA">
              <w:rPr>
                <w:rFonts w:ascii="Arial" w:eastAsia="Times New Roman" w:hAnsi="Arial" w:cs="Arial"/>
                <w:color w:val="000000"/>
                <w:sz w:val="16"/>
                <w:szCs w:val="16"/>
                <w:lang w:val="en-US" w:eastAsia="fr-FR"/>
              </w:rPr>
              <w:t>ulti-party call with deterministic user experience</w:t>
            </w:r>
          </w:p>
          <w:p w14:paraId="1C6C5647"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p w14:paraId="03369A5E" w14:textId="77777777" w:rsidR="0008433E" w:rsidRPr="00527825"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cs="Arial" w:hint="eastAsia"/>
                <w:b/>
                <w:bCs/>
                <w:color w:val="000000"/>
                <w:sz w:val="16"/>
                <w:szCs w:val="16"/>
                <w:lang w:val="en-US" w:eastAsia="zh-CN"/>
              </w:rPr>
              <w:t>(</w:t>
            </w:r>
            <w:r>
              <w:rPr>
                <w:rFonts w:ascii="Arial" w:eastAsia="Times New Roman" w:hAnsi="Arial" w:cs="Arial"/>
                <w:b/>
                <w:bCs/>
                <w:color w:val="000000"/>
                <w:sz w:val="16"/>
                <w:szCs w:val="16"/>
                <w:lang w:val="en-US" w:eastAsia="fr-FR"/>
              </w:rPr>
              <w:t xml:space="preserve">UC </w:t>
            </w:r>
            <w:r w:rsidRPr="00527825">
              <w:rPr>
                <w:rFonts w:ascii="Arial" w:eastAsia="Times New Roman" w:hAnsi="Arial" w:cs="Arial"/>
                <w:b/>
                <w:bCs/>
                <w:color w:val="000000"/>
                <w:sz w:val="16"/>
                <w:szCs w:val="16"/>
                <w:lang w:val="en-US" w:eastAsia="fr-FR"/>
              </w:rPr>
              <w:t>9.</w:t>
            </w:r>
            <w:r>
              <w:rPr>
                <w:rFonts w:ascii="Arial" w:eastAsia="等线" w:hAnsi="Arial" w:cs="Arial" w:hint="eastAsia"/>
                <w:b/>
                <w:bCs/>
                <w:color w:val="000000"/>
                <w:sz w:val="16"/>
                <w:szCs w:val="16"/>
                <w:lang w:val="en-US" w:eastAsia="zh-CN"/>
              </w:rPr>
              <w:t>3 C)</w:t>
            </w:r>
          </w:p>
          <w:p w14:paraId="60CCC0F1"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025" w:type="dxa"/>
            <w:tcBorders>
              <w:top w:val="single" w:sz="4" w:space="0" w:color="auto"/>
              <w:left w:val="single" w:sz="4" w:space="0" w:color="auto"/>
              <w:bottom w:val="single" w:sz="4" w:space="0" w:color="auto"/>
              <w:right w:val="single" w:sz="4" w:space="0" w:color="auto"/>
            </w:tcBorders>
          </w:tcPr>
          <w:p w14:paraId="2A12D19E" w14:textId="77777777" w:rsidR="0008433E" w:rsidRDefault="0008433E" w:rsidP="002C499E">
            <w:pPr>
              <w:overflowPunct w:val="0"/>
              <w:autoSpaceDE w:val="0"/>
              <w:autoSpaceDN w:val="0"/>
              <w:adjustRightInd w:val="0"/>
              <w:spacing w:after="0"/>
              <w:textAlignment w:val="baseline"/>
              <w:rPr>
                <w:rFonts w:ascii="Arial" w:hAnsi="Arial"/>
                <w:sz w:val="16"/>
                <w:szCs w:val="16"/>
                <w:lang w:val="en-US" w:eastAsia="zh-CN"/>
              </w:rPr>
            </w:pPr>
            <w:r>
              <w:rPr>
                <w:rFonts w:ascii="Arial" w:hAnsi="Arial" w:hint="eastAsia"/>
                <w:sz w:val="16"/>
                <w:szCs w:val="16"/>
                <w:lang w:val="en-US" w:eastAsia="zh-CN"/>
              </w:rPr>
              <w:t>N/A</w:t>
            </w:r>
          </w:p>
        </w:tc>
        <w:tc>
          <w:tcPr>
            <w:tcW w:w="2740" w:type="dxa"/>
            <w:tcBorders>
              <w:top w:val="single" w:sz="4" w:space="0" w:color="auto"/>
              <w:left w:val="nil"/>
              <w:bottom w:val="single" w:sz="4" w:space="0" w:color="auto"/>
              <w:right w:val="single" w:sz="4" w:space="0" w:color="auto"/>
            </w:tcBorders>
          </w:tcPr>
          <w:p w14:paraId="2F0072BE" w14:textId="77777777" w:rsidR="0008433E" w:rsidRPr="001117DA" w:rsidRDefault="0008433E" w:rsidP="002C499E">
            <w:pPr>
              <w:overflowPunct w:val="0"/>
              <w:autoSpaceDE w:val="0"/>
              <w:autoSpaceDN w:val="0"/>
              <w:adjustRightInd w:val="0"/>
              <w:spacing w:after="0"/>
              <w:textAlignment w:val="baseline"/>
              <w:rPr>
                <w:rFonts w:ascii="Arial" w:hAnsi="Arial"/>
                <w:sz w:val="16"/>
                <w:szCs w:val="16"/>
                <w:lang w:val="en-US" w:eastAsia="zh-CN"/>
              </w:rPr>
            </w:pPr>
            <w:r w:rsidRPr="001117DA">
              <w:rPr>
                <w:rFonts w:ascii="Arial" w:hAnsi="Arial"/>
                <w:sz w:val="16"/>
                <w:szCs w:val="16"/>
                <w:lang w:val="en-US" w:eastAsia="zh-CN"/>
              </w:rPr>
              <w:t>[&gt;=30Mbps]</w:t>
            </w:r>
          </w:p>
          <w:p w14:paraId="3F3E9C6B" w14:textId="77777777" w:rsidR="0008433E" w:rsidRPr="0037180D" w:rsidRDefault="0008433E" w:rsidP="002C499E">
            <w:pPr>
              <w:overflowPunct w:val="0"/>
              <w:autoSpaceDE w:val="0"/>
              <w:autoSpaceDN w:val="0"/>
              <w:adjustRightInd w:val="0"/>
              <w:spacing w:after="0"/>
              <w:textAlignment w:val="baseline"/>
              <w:rPr>
                <w:rFonts w:ascii="Arial" w:hAnsi="Arial"/>
                <w:b/>
                <w:bCs/>
                <w:sz w:val="16"/>
                <w:szCs w:val="16"/>
                <w:lang w:val="en-US" w:eastAsia="zh-CN"/>
              </w:rPr>
            </w:pPr>
            <w:r w:rsidRPr="0037180D">
              <w:rPr>
                <w:rFonts w:ascii="Arial" w:hAnsi="Arial"/>
                <w:b/>
                <w:bCs/>
                <w:sz w:val="16"/>
                <w:szCs w:val="16"/>
                <w:lang w:val="en-US" w:eastAsia="zh-CN"/>
              </w:rPr>
              <w:t xml:space="preserve">(note </w:t>
            </w:r>
            <w:r w:rsidRPr="0037180D">
              <w:rPr>
                <w:rFonts w:ascii="Arial" w:hAnsi="Arial" w:hint="eastAsia"/>
                <w:b/>
                <w:bCs/>
                <w:sz w:val="16"/>
                <w:szCs w:val="16"/>
                <w:lang w:val="en-US" w:eastAsia="zh-CN"/>
              </w:rPr>
              <w:t>C-</w:t>
            </w:r>
            <w:r>
              <w:rPr>
                <w:rFonts w:ascii="Arial" w:hAnsi="Arial" w:hint="eastAsia"/>
                <w:b/>
                <w:bCs/>
                <w:sz w:val="16"/>
                <w:szCs w:val="16"/>
                <w:lang w:val="en-US" w:eastAsia="zh-CN"/>
              </w:rPr>
              <w:t>1</w:t>
            </w:r>
            <w:r w:rsidRPr="0037180D">
              <w:rPr>
                <w:rFonts w:ascii="Arial" w:hAnsi="Arial"/>
                <w:b/>
                <w:bCs/>
                <w:sz w:val="16"/>
                <w:szCs w:val="16"/>
                <w:lang w:val="en-US" w:eastAsia="zh-CN"/>
              </w:rPr>
              <w:t>)</w:t>
            </w:r>
          </w:p>
        </w:tc>
        <w:tc>
          <w:tcPr>
            <w:tcW w:w="3953" w:type="dxa"/>
            <w:tcBorders>
              <w:top w:val="single" w:sz="4" w:space="0" w:color="auto"/>
              <w:left w:val="nil"/>
              <w:bottom w:val="single" w:sz="4" w:space="0" w:color="auto"/>
              <w:right w:val="single" w:sz="4" w:space="0" w:color="auto"/>
            </w:tcBorders>
          </w:tcPr>
          <w:p w14:paraId="600393F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 xml:space="preserve">n the range of [125ms to 5ms] for audio delayed </w:t>
            </w:r>
          </w:p>
          <w:p w14:paraId="044FE4BD"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806EC1F"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n the range of [45ms to 5ms] for advanced audio</w:t>
            </w:r>
          </w:p>
          <w:p w14:paraId="0C9D235A"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361EF1E" w14:textId="77777777" w:rsidR="0008433E" w:rsidRPr="0037180D" w:rsidRDefault="0008433E" w:rsidP="002C499E">
            <w:pPr>
              <w:overflowPunct w:val="0"/>
              <w:autoSpaceDE w:val="0"/>
              <w:autoSpaceDN w:val="0"/>
              <w:adjustRightInd w:val="0"/>
              <w:spacing w:after="0"/>
              <w:textAlignment w:val="baseline"/>
              <w:rPr>
                <w:rFonts w:ascii="Arial" w:eastAsia="等线" w:hAnsi="Arial" w:cs="Arial"/>
                <w:b/>
                <w:bCs/>
                <w:color w:val="000000"/>
                <w:sz w:val="16"/>
                <w:szCs w:val="16"/>
                <w:lang w:val="en-US" w:eastAsia="zh-CN"/>
              </w:rPr>
            </w:pPr>
            <w:r w:rsidRPr="0037180D">
              <w:rPr>
                <w:rFonts w:ascii="Arial" w:eastAsia="Times New Roman" w:hAnsi="Arial" w:cs="Arial"/>
                <w:b/>
                <w:bCs/>
                <w:color w:val="000000"/>
                <w:sz w:val="16"/>
                <w:szCs w:val="16"/>
                <w:lang w:val="en-US" w:eastAsia="fr-FR"/>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cs="Arial"/>
                <w:b/>
                <w:bCs/>
                <w:color w:val="000000"/>
                <w:sz w:val="16"/>
                <w:szCs w:val="16"/>
                <w:lang w:val="en-US" w:eastAsia="fr-FR"/>
              </w:rPr>
              <w:t>2)</w:t>
            </w:r>
          </w:p>
          <w:p w14:paraId="5F1F06F2"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tc>
        <w:tc>
          <w:tcPr>
            <w:tcW w:w="2662" w:type="dxa"/>
            <w:tcBorders>
              <w:top w:val="single" w:sz="4" w:space="0" w:color="auto"/>
              <w:left w:val="single" w:sz="4" w:space="0" w:color="auto"/>
              <w:bottom w:val="single" w:sz="4" w:space="0" w:color="auto"/>
              <w:right w:val="single" w:sz="4" w:space="0" w:color="auto"/>
            </w:tcBorders>
            <w:vAlign w:val="center"/>
          </w:tcPr>
          <w:p w14:paraId="445A62D5"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mouth-to-ear delay</w:t>
            </w:r>
            <w:r w:rsidRPr="001117DA">
              <w:rPr>
                <w:rFonts w:ascii="Arial" w:eastAsia="等线" w:hAnsi="Arial" w:hint="eastAsia"/>
                <w:b/>
                <w:sz w:val="16"/>
                <w:lang w:eastAsia="en-GB"/>
              </w:rPr>
              <w:t>:</w:t>
            </w:r>
          </w:p>
          <w:p w14:paraId="5A8E54F4"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[100ms]</w:t>
            </w:r>
          </w:p>
          <w:p w14:paraId="215DEABC"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3</w:t>
            </w:r>
            <w:r w:rsidRPr="0037180D">
              <w:rPr>
                <w:rFonts w:ascii="Arial" w:eastAsia="Times New Roman" w:hAnsi="Arial"/>
                <w:b/>
                <w:bCs/>
                <w:sz w:val="16"/>
                <w:szCs w:val="16"/>
                <w:lang w:val="en-US" w:eastAsia="zh-CN"/>
              </w:rPr>
              <w:t>)</w:t>
            </w:r>
          </w:p>
          <w:p w14:paraId="2B02FCD3"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2CA9EBEB"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duration of consecutive packet losses</w:t>
            </w:r>
            <w:r w:rsidRPr="001117DA">
              <w:rPr>
                <w:rFonts w:ascii="Arial" w:eastAsia="等线" w:hAnsi="Arial" w:hint="eastAsia"/>
                <w:b/>
                <w:sz w:val="16"/>
                <w:lang w:eastAsia="en-GB"/>
              </w:rPr>
              <w:t>:</w:t>
            </w:r>
          </w:p>
          <w:p w14:paraId="0DCC51DE"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w:t>
            </w:r>
            <w:r w:rsidRPr="001117DA">
              <w:rPr>
                <w:rFonts w:ascii="Arial" w:eastAsia="Times New Roman" w:hAnsi="Arial" w:hint="eastAsia"/>
                <w:sz w:val="16"/>
                <w:szCs w:val="16"/>
                <w:lang w:val="en-US" w:eastAsia="zh-CN"/>
              </w:rPr>
              <w:t>1</w:t>
            </w:r>
            <w:r w:rsidRPr="001117DA">
              <w:rPr>
                <w:rFonts w:ascii="Arial" w:eastAsia="Times New Roman" w:hAnsi="Arial"/>
                <w:sz w:val="16"/>
                <w:szCs w:val="16"/>
                <w:lang w:val="en-US" w:eastAsia="zh-CN"/>
              </w:rPr>
              <w:t>00ms]</w:t>
            </w:r>
          </w:p>
          <w:p w14:paraId="726D6DAA"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4</w:t>
            </w:r>
            <w:r w:rsidRPr="0037180D">
              <w:rPr>
                <w:rFonts w:ascii="Arial" w:eastAsia="Times New Roman" w:hAnsi="Arial"/>
                <w:b/>
                <w:bCs/>
                <w:sz w:val="16"/>
                <w:szCs w:val="16"/>
                <w:lang w:val="en-US" w:eastAsia="zh-CN"/>
              </w:rPr>
              <w:t>)</w:t>
            </w:r>
          </w:p>
          <w:p w14:paraId="6B14FF8D"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1F9CBA89"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Availability</w:t>
            </w:r>
            <w:r w:rsidRPr="001117DA">
              <w:rPr>
                <w:rFonts w:ascii="Arial" w:eastAsia="等线" w:hAnsi="Arial" w:hint="eastAsia"/>
                <w:b/>
                <w:sz w:val="16"/>
                <w:lang w:eastAsia="en-GB"/>
              </w:rPr>
              <w:t>:</w:t>
            </w:r>
          </w:p>
          <w:p w14:paraId="5AACEC6A"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[99%]</w:t>
            </w:r>
          </w:p>
          <w:p w14:paraId="36F685C3"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5)</w:t>
            </w:r>
          </w:p>
          <w:p w14:paraId="2A7648DB"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16D5CA2F"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UE speed</w:t>
            </w:r>
            <w:r w:rsidRPr="001117DA">
              <w:rPr>
                <w:rFonts w:ascii="Arial" w:eastAsia="等线" w:hAnsi="Arial" w:hint="eastAsia"/>
                <w:b/>
                <w:sz w:val="16"/>
                <w:lang w:eastAsia="en-GB"/>
              </w:rPr>
              <w:t>:</w:t>
            </w:r>
          </w:p>
          <w:p w14:paraId="22BA31A3"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up to [500</w:t>
            </w:r>
            <w:r>
              <w:rPr>
                <w:rFonts w:ascii="Arial" w:eastAsia="等线" w:hAnsi="Arial" w:hint="eastAsia"/>
                <w:sz w:val="16"/>
                <w:szCs w:val="16"/>
                <w:lang w:val="en-US" w:eastAsia="zh-CN"/>
              </w:rPr>
              <w:t xml:space="preserve"> </w:t>
            </w:r>
            <w:r w:rsidRPr="001117DA">
              <w:rPr>
                <w:rFonts w:ascii="Arial" w:eastAsia="Times New Roman" w:hAnsi="Arial"/>
                <w:sz w:val="16"/>
                <w:szCs w:val="16"/>
                <w:lang w:val="en-US" w:eastAsia="zh-CN"/>
              </w:rPr>
              <w:t>km/h]</w:t>
            </w:r>
          </w:p>
          <w:p w14:paraId="5C0EF568"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6)</w:t>
            </w:r>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77777777"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lastRenderedPageBreak/>
              <w:t xml:space="preserve">NOTE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3B43F6A8"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w:t>
            </w:r>
            <w:ins w:id="120" w:author="office" w:date="2025-11-06T15:55:00Z" w16du:dateUtc="2025-11-06T07:55:00Z">
              <w:r w:rsidR="00A413A1">
                <w:rPr>
                  <w:rFonts w:ascii="Arial" w:eastAsia="仿宋" w:hAnsi="Arial" w:cs="Arial" w:hint="eastAsia"/>
                  <w:color w:val="000000"/>
                  <w:sz w:val="16"/>
                  <w:szCs w:val="16"/>
                  <w:lang w:val="en-US" w:eastAsia="zh-CN"/>
                </w:rPr>
                <w:t>/delay</w:t>
              </w:r>
            </w:ins>
            <w:r w:rsidRPr="006265B4">
              <w:rPr>
                <w:rFonts w:ascii="Arial" w:eastAsia="Times New Roman" w:hAnsi="Arial"/>
                <w:sz w:val="16"/>
                <w:szCs w:val="16"/>
                <w:lang w:val="en-US" w:eastAsia="ja-JP"/>
              </w:rPr>
              <w:t>” refers to the positive time difference between the reference media X component and the specified media Y component.  For example, an “audio-to-haptics lag</w:t>
            </w:r>
            <w:ins w:id="121" w:author="office" w:date="2025-11-06T15:56:00Z" w16du:dateUtc="2025-11-06T07:56:00Z">
              <w:r w:rsidR="00A413A1">
                <w:rPr>
                  <w:rFonts w:ascii="Arial" w:eastAsia="等线" w:hAnsi="Arial" w:hint="eastAsia"/>
                  <w:sz w:val="16"/>
                  <w:szCs w:val="16"/>
                  <w:lang w:val="en-US" w:eastAsia="zh-CN"/>
                </w:rPr>
                <w:t>/</w:t>
              </w:r>
              <w:r w:rsidR="00A413A1">
                <w:rPr>
                  <w:rFonts w:ascii="Arial" w:eastAsia="仿宋" w:hAnsi="Arial" w:cs="Arial" w:hint="eastAsia"/>
                  <w:color w:val="000000"/>
                  <w:sz w:val="16"/>
                  <w:szCs w:val="16"/>
                  <w:lang w:val="en-US" w:eastAsia="zh-CN"/>
                </w:rPr>
                <w:t>delay</w:t>
              </w:r>
            </w:ins>
            <w:r w:rsidRPr="006265B4">
              <w:rPr>
                <w:rFonts w:ascii="Arial" w:eastAsia="Times New Roman" w:hAnsi="Arial"/>
                <w:sz w:val="16"/>
                <w:szCs w:val="16"/>
                <w:lang w:val="en-US" w:eastAsia="ja-JP"/>
              </w:rPr>
              <w:t>” of 25ms means that haptics media arriving within 25ms after the audio is acceptable.</w:t>
            </w:r>
          </w:p>
          <w:p w14:paraId="1B7D3A36" w14:textId="77777777"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w:t>
            </w:r>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8B65E70" w14:textId="77777777" w:rsidR="0008433E" w:rsidRPr="00ED1953"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ED1953">
              <w:rPr>
                <w:rFonts w:ascii="Arial" w:eastAsia="Times New Roman" w:hAnsi="Arial"/>
                <w:strike/>
                <w:sz w:val="16"/>
                <w:szCs w:val="16"/>
                <w:lang w:val="en-US" w:eastAsia="ja-JP"/>
              </w:rPr>
              <w:t xml:space="preserve">NOTE </w:t>
            </w:r>
            <w:r w:rsidRPr="00ED1953">
              <w:rPr>
                <w:rFonts w:ascii="Arial" w:eastAsia="等线" w:hAnsi="Arial" w:hint="eastAsia"/>
                <w:strike/>
                <w:sz w:val="16"/>
                <w:szCs w:val="16"/>
                <w:lang w:val="en-US" w:eastAsia="zh-CN"/>
              </w:rPr>
              <w:t>B-1</w:t>
            </w:r>
            <w:r w:rsidRPr="00ED1953">
              <w:rPr>
                <w:rFonts w:ascii="Arial" w:eastAsia="Times New Roman" w:hAnsi="Arial"/>
                <w:strike/>
                <w:sz w:val="16"/>
                <w:szCs w:val="16"/>
                <w:lang w:val="en-US" w:eastAsia="ja-JP"/>
              </w:rPr>
              <w:t xml:space="preserve">: </w:t>
            </w:r>
            <w:r w:rsidRPr="00ED1953">
              <w:rPr>
                <w:rFonts w:ascii="Arial" w:eastAsia="等线" w:hAnsi="Arial" w:hint="eastAsia"/>
                <w:strike/>
                <w:sz w:val="16"/>
                <w:szCs w:val="16"/>
                <w:lang w:val="en-US" w:eastAsia="zh-CN"/>
              </w:rPr>
              <w:t>A</w:t>
            </w:r>
            <w:r w:rsidRPr="00ED1953">
              <w:rPr>
                <w:rFonts w:ascii="Arial" w:eastAsia="Times New Roman" w:hAnsi="Arial"/>
                <w:strike/>
                <w:sz w:val="16"/>
                <w:szCs w:val="16"/>
                <w:lang w:val="en-US" w:eastAsia="ja-JP"/>
              </w:rPr>
              <w:t>s defined in TS 22.261 [14] clause 6.43.1.</w:t>
            </w:r>
          </w:p>
          <w:p w14:paraId="6751DF01" w14:textId="77777777" w:rsidR="0008433E" w:rsidRPr="00ED1953" w:rsidRDefault="0008433E" w:rsidP="002C499E">
            <w:pPr>
              <w:keepNext/>
              <w:keepLines/>
              <w:overflowPunct w:val="0"/>
              <w:autoSpaceDE w:val="0"/>
              <w:autoSpaceDN w:val="0"/>
              <w:adjustRightInd w:val="0"/>
              <w:spacing w:after="0"/>
              <w:ind w:left="720" w:hanging="720"/>
              <w:textAlignment w:val="baseline"/>
              <w:rPr>
                <w:rFonts w:ascii="Arial" w:eastAsia="等线" w:hAnsi="Arial"/>
                <w:strike/>
                <w:sz w:val="16"/>
                <w:szCs w:val="16"/>
                <w:lang w:val="en-US" w:eastAsia="zh-CN"/>
              </w:rPr>
            </w:pPr>
            <w:r w:rsidRPr="00ED1953">
              <w:rPr>
                <w:rFonts w:ascii="Arial" w:eastAsia="Times New Roman" w:hAnsi="Arial"/>
                <w:strike/>
                <w:sz w:val="16"/>
                <w:szCs w:val="16"/>
                <w:lang w:val="en-US" w:eastAsia="ja-JP"/>
              </w:rPr>
              <w:t xml:space="preserve">NOTE </w:t>
            </w:r>
            <w:r w:rsidRPr="00ED1953">
              <w:rPr>
                <w:rFonts w:ascii="Arial" w:eastAsia="等线" w:hAnsi="Arial" w:hint="eastAsia"/>
                <w:strike/>
                <w:sz w:val="16"/>
                <w:szCs w:val="16"/>
                <w:lang w:val="en-US" w:eastAsia="zh-CN"/>
              </w:rPr>
              <w:t>B-2</w:t>
            </w:r>
            <w:r w:rsidRPr="00ED1953">
              <w:rPr>
                <w:rFonts w:ascii="Arial" w:eastAsia="Times New Roman" w:hAnsi="Arial"/>
                <w:strike/>
                <w:sz w:val="16"/>
                <w:szCs w:val="16"/>
                <w:lang w:val="en-US" w:eastAsia="ja-JP"/>
              </w:rPr>
              <w:t xml:space="preserve">: </w:t>
            </w:r>
            <w:r w:rsidRPr="00ED1953">
              <w:rPr>
                <w:rFonts w:ascii="Arial" w:eastAsia="等线" w:hAnsi="Arial" w:hint="eastAsia"/>
                <w:strike/>
                <w:sz w:val="16"/>
                <w:szCs w:val="16"/>
                <w:lang w:val="en-US" w:eastAsia="zh-CN"/>
              </w:rPr>
              <w:t>A</w:t>
            </w:r>
            <w:r w:rsidRPr="00ED1953">
              <w:rPr>
                <w:rFonts w:ascii="Arial" w:eastAsia="Times New Roman" w:hAnsi="Arial"/>
                <w:strike/>
                <w:sz w:val="16"/>
                <w:szCs w:val="16"/>
                <w:lang w:val="en-US" w:eastAsia="ja-JP"/>
              </w:rPr>
              <w:t>s defined in TS 22.261 [14] clause 7.6.1.</w:t>
            </w:r>
          </w:p>
          <w:p w14:paraId="4AE50DEB"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053C111"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C-1</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derived based on 4K 60 fps video encoded with HEVC [103].</w:t>
            </w:r>
          </w:p>
          <w:p w14:paraId="38229B11"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2: </w:t>
            </w:r>
            <w:r>
              <w:rPr>
                <w:rFonts w:ascii="Arial" w:eastAsia="等线" w:hAnsi="Arial" w:hint="eastAsia"/>
                <w:sz w:val="16"/>
                <w:szCs w:val="16"/>
                <w:lang w:val="en-US" w:eastAsia="zh-CN"/>
              </w:rPr>
              <w:t>A</w:t>
            </w:r>
            <w:r w:rsidRPr="001117DA">
              <w:rPr>
                <w:rFonts w:ascii="Arial" w:eastAsia="Times New Roman" w:hAnsi="Arial"/>
                <w:sz w:val="16"/>
                <w:szCs w:val="16"/>
                <w:lang w:val="en-US" w:eastAsia="ja-JP"/>
              </w:rPr>
              <w:t>s defined in TS 22.261 [14] clause 7.6.1.</w:t>
            </w:r>
          </w:p>
          <w:p w14:paraId="22A3B89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C-3</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O</w:t>
            </w:r>
            <w:r w:rsidRPr="001117DA">
              <w:rPr>
                <w:rFonts w:ascii="Arial" w:eastAsia="Times New Roman" w:hAnsi="Arial"/>
                <w:sz w:val="16"/>
                <w:szCs w:val="16"/>
                <w:lang w:val="en-US" w:eastAsia="ja-JP"/>
              </w:rPr>
              <w:t>ne-way delay [102].</w:t>
            </w:r>
          </w:p>
          <w:p w14:paraId="7DEE25EA"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C-4</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refers to the capability of recovering the missing audio packets as long as 100ms, based on the assumption of 20ms voice samples encapsulated into one audio packet [101].</w:t>
            </w:r>
          </w:p>
          <w:p w14:paraId="34317BC4"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5: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means the probability to provide the above KPIs during the time that a user intends to use the above services.</w:t>
            </w:r>
          </w:p>
          <w:p w14:paraId="6965EE7C"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6: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to consider the high-speed train scenario as in TS 22.261 [14] clause 7.1, which is intended as a targeted value and not a strict requirement.</w:t>
            </w:r>
          </w:p>
          <w:p w14:paraId="067AF48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63274D40" w14:textId="4A407392" w:rsidR="0008433E" w:rsidRPr="003C21E5" w:rsidDel="002F3C3D" w:rsidRDefault="0008433E" w:rsidP="0008433E">
      <w:pPr>
        <w:overflowPunct w:val="0"/>
        <w:autoSpaceDE w:val="0"/>
        <w:autoSpaceDN w:val="0"/>
        <w:adjustRightInd w:val="0"/>
        <w:textAlignment w:val="baseline"/>
        <w:rPr>
          <w:del w:id="122" w:author="office" w:date="2025-11-06T16:52:00Z" w16du:dateUtc="2025-11-06T08:52:00Z"/>
          <w:rFonts w:eastAsia="等线"/>
          <w:lang w:val="en-US" w:eastAsia="zh-CN"/>
        </w:rPr>
      </w:pPr>
    </w:p>
    <w:p w14:paraId="6DFF2E9A" w14:textId="77777777" w:rsidR="0008433E" w:rsidRDefault="0008433E" w:rsidP="0008433E">
      <w:pPr>
        <w:pStyle w:val="EditorsNote"/>
        <w:rPr>
          <w:ins w:id="123" w:author="office" w:date="2025-11-06T16:52:00Z" w16du:dateUtc="2025-11-06T08:52:00Z"/>
          <w:lang w:eastAsia="zh-CN"/>
        </w:rPr>
      </w:pPr>
      <w:ins w:id="124" w:author="office" w:date="2025-10-24T15:06:00Z" w16du:dateUtc="2025-10-24T07:06:00Z">
        <w:r w:rsidRPr="009A5727">
          <w:rPr>
            <w:rFonts w:hint="eastAsia"/>
            <w:lang w:eastAsia="zh-CN"/>
          </w:rPr>
          <w:t>Editor</w:t>
        </w:r>
        <w:r w:rsidRPr="009A5727">
          <w:rPr>
            <w:lang w:eastAsia="zh-CN"/>
          </w:rPr>
          <w:t>’</w:t>
        </w:r>
        <w:r w:rsidRPr="009A5727">
          <w:rPr>
            <w:rFonts w:hint="eastAsia"/>
            <w:lang w:eastAsia="zh-CN"/>
          </w:rPr>
          <w:t xml:space="preserve">s </w:t>
        </w:r>
        <w:r w:rsidRPr="009A5727">
          <w:rPr>
            <w:lang w:eastAsia="zh-CN"/>
          </w:rPr>
          <w:t>N</w:t>
        </w:r>
        <w:r w:rsidRPr="009A5727">
          <w:rPr>
            <w:rFonts w:hint="eastAsia"/>
            <w:lang w:eastAsia="zh-CN"/>
          </w:rPr>
          <w:t>ote</w:t>
        </w:r>
        <w:r>
          <w:rPr>
            <w:rFonts w:hint="eastAsia"/>
            <w:lang w:eastAsia="zh-CN"/>
          </w:rPr>
          <w:t xml:space="preserve">: The word </w:t>
        </w:r>
        <w:r>
          <w:rPr>
            <w:lang w:eastAsia="zh-CN"/>
          </w:rPr>
          <w:t>“</w:t>
        </w:r>
        <w:r>
          <w:rPr>
            <w:rFonts w:hint="eastAsia"/>
            <w:lang w:eastAsia="zh-CN"/>
          </w:rPr>
          <w:t>lag</w:t>
        </w:r>
        <w:r>
          <w:rPr>
            <w:lang w:eastAsia="zh-CN"/>
          </w:rPr>
          <w:t>”</w:t>
        </w:r>
        <w:r>
          <w:rPr>
            <w:rFonts w:hint="eastAsia"/>
            <w:lang w:eastAsia="zh-CN"/>
          </w:rPr>
          <w:t xml:space="preserve"> of UC 9.12 needs to be clarified.</w:t>
        </w:r>
      </w:ins>
    </w:p>
    <w:p w14:paraId="1B289E43" w14:textId="77777777" w:rsidR="002F3C3D" w:rsidRDefault="002F3C3D" w:rsidP="0008433E">
      <w:pPr>
        <w:pStyle w:val="EditorsNote"/>
        <w:rPr>
          <w:lang w:eastAsia="zh-CN"/>
        </w:rPr>
      </w:pPr>
    </w:p>
    <w:p w14:paraId="6A484219" w14:textId="1C3E8733" w:rsidR="006146C2" w:rsidRPr="0014630A" w:rsidRDefault="006146C2" w:rsidP="0014630A">
      <w:pPr>
        <w:jc w:val="both"/>
        <w:rPr>
          <w:ins w:id="125" w:author="office" w:date="2025-11-06T16:18:00Z" w16du:dateUtc="2025-11-06T08:18:00Z"/>
        </w:rPr>
      </w:pPr>
      <w:ins w:id="126" w:author="office" w:date="2025-11-06T16:18:00Z" w16du:dateUtc="2025-11-06T08:18:00Z">
        <w:r w:rsidRPr="0014630A">
          <w:t>[</w:t>
        </w:r>
      </w:ins>
      <w:ins w:id="127" w:author="office" w:date="2025-11-06T16:19:00Z" w16du:dateUtc="2025-11-06T08:19:00Z">
        <w:r w:rsidRPr="0014630A">
          <w:t>CPR y.1-</w:t>
        </w:r>
        <w:r w:rsidRPr="0014630A">
          <w:rPr>
            <w:rFonts w:hint="eastAsia"/>
          </w:rPr>
          <w:t>2</w:t>
        </w:r>
      </w:ins>
      <w:ins w:id="128" w:author="office" w:date="2025-11-06T16:18:00Z" w16du:dateUtc="2025-11-06T08:18:00Z">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ins>
    </w:p>
    <w:p w14:paraId="71ABB2B1" w14:textId="00D9458C" w:rsidR="0008433E" w:rsidRPr="006146C2" w:rsidRDefault="006146C2" w:rsidP="006146C2">
      <w:pPr>
        <w:keepLines/>
        <w:overflowPunct w:val="0"/>
        <w:autoSpaceDE w:val="0"/>
        <w:autoSpaceDN w:val="0"/>
        <w:adjustRightInd w:val="0"/>
        <w:ind w:left="1135" w:hanging="851"/>
        <w:textAlignment w:val="baseline"/>
        <w:rPr>
          <w:lang w:val="en-US" w:eastAsia="zh-CN"/>
        </w:rPr>
      </w:pPr>
      <w:ins w:id="129" w:author="office" w:date="2025-11-06T16:18:00Z" w16du:dateUtc="2025-11-06T08:18:00Z">
        <w:r w:rsidRPr="007E25B8">
          <w:rPr>
            <w:szCs w:val="21"/>
            <w:lang w:val="en-US"/>
          </w:rPr>
          <w:t>NOTE:</w:t>
        </w:r>
        <w:r w:rsidRPr="007E25B8">
          <w:rPr>
            <w:szCs w:val="21"/>
            <w:lang w:val="en-US"/>
          </w:rPr>
          <w:tab/>
          <w:t>The applications whose traffic flows are synchronized are associated. It is assumed that the association is known to the 6G system.</w:t>
        </w:r>
      </w:ins>
    </w:p>
    <w:p w14:paraId="07CF1541" w14:textId="2D74E030" w:rsidR="00ED1953" w:rsidRPr="0014630A" w:rsidRDefault="00ED1953" w:rsidP="0014630A">
      <w:pPr>
        <w:pStyle w:val="TH"/>
        <w:rPr>
          <w:ins w:id="130" w:author="office" w:date="2025-11-06T14:46:00Z" w16du:dateUtc="2025-11-06T06:46:00Z"/>
        </w:rPr>
      </w:pPr>
      <w:ins w:id="131" w:author="office" w:date="2025-11-06T14:46:00Z" w16du:dateUtc="2025-11-06T06:46:00Z">
        <w:r w:rsidRPr="0014630A">
          <w:t xml:space="preserve">Table </w:t>
        </w:r>
      </w:ins>
      <w:ins w:id="132" w:author="office" w:date="2025-11-06T14:47:00Z" w16du:dateUtc="2025-11-06T06:47:00Z">
        <w:r w:rsidRPr="0014630A">
          <w:t>y.1-</w:t>
        </w:r>
        <w:r w:rsidRPr="0014630A">
          <w:rPr>
            <w:rFonts w:hint="eastAsia"/>
          </w:rPr>
          <w:t>3</w:t>
        </w:r>
      </w:ins>
      <w:ins w:id="133" w:author="office" w:date="2025-11-06T14:53:00Z" w16du:dateUtc="2025-11-06T06:53:00Z">
        <w:r w:rsidR="003B72AF" w:rsidRPr="0014630A">
          <w:t>: Performance</w:t>
        </w:r>
      </w:ins>
      <w:ins w:id="134" w:author="office" w:date="2025-11-06T14:50:00Z" w16du:dateUtc="2025-11-06T06:50:00Z">
        <w:r w:rsidRPr="0014630A">
          <w:t xml:space="preserve"> requirements</w:t>
        </w:r>
      </w:ins>
      <w:ins w:id="135" w:author="office" w:date="2025-11-06T14:46:00Z" w16du:dateUtc="2025-11-06T06:46:00Z">
        <w:r w:rsidRPr="0014630A">
          <w:t xml:space="preserve">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14:paraId="36A28774" w14:textId="77777777" w:rsidTr="00291F90">
        <w:trPr>
          <w:trHeight w:val="617"/>
          <w:ins w:id="136" w:author="office" w:date="2025-11-06T14:46:00Z"/>
        </w:trPr>
        <w:tc>
          <w:tcPr>
            <w:tcW w:w="1041" w:type="dxa"/>
          </w:tcPr>
          <w:p w14:paraId="2E6F2605" w14:textId="77777777" w:rsidR="00ED1953" w:rsidRPr="0014630A" w:rsidRDefault="00ED1953" w:rsidP="0014630A">
            <w:pPr>
              <w:overflowPunct w:val="0"/>
              <w:autoSpaceDE w:val="0"/>
              <w:autoSpaceDN w:val="0"/>
              <w:adjustRightInd w:val="0"/>
              <w:spacing w:after="0"/>
              <w:jc w:val="center"/>
              <w:textAlignment w:val="baseline"/>
              <w:rPr>
                <w:ins w:id="137" w:author="office" w:date="2025-11-06T14:46:00Z" w16du:dateUtc="2025-11-06T06:46:00Z"/>
                <w:rFonts w:ascii="Arial" w:eastAsia="Calibri" w:hAnsi="Arial" w:cs="Arial"/>
                <w:b/>
                <w:bCs/>
                <w:color w:val="000000"/>
                <w:sz w:val="16"/>
                <w:szCs w:val="16"/>
                <w:lang w:val="en-US" w:eastAsia="fr-FR"/>
              </w:rPr>
            </w:pPr>
            <w:ins w:id="138" w:author="office" w:date="2025-11-06T14:46:00Z" w16du:dateUtc="2025-11-06T06:46:00Z">
              <w:r w:rsidRPr="0014630A">
                <w:rPr>
                  <w:rFonts w:ascii="Arial" w:eastAsia="Calibri" w:hAnsi="Arial" w:cs="Arial"/>
                  <w:b/>
                  <w:bCs/>
                  <w:color w:val="000000"/>
                  <w:sz w:val="16"/>
                  <w:szCs w:val="16"/>
                  <w:lang w:val="en-US" w:eastAsia="fr-FR"/>
                </w:rPr>
                <w:t>Use case</w:t>
              </w:r>
            </w:ins>
          </w:p>
        </w:tc>
        <w:tc>
          <w:tcPr>
            <w:tcW w:w="2498" w:type="dxa"/>
          </w:tcPr>
          <w:p w14:paraId="79126BA0" w14:textId="77777777" w:rsidR="00ED1953" w:rsidRPr="0014630A" w:rsidRDefault="00ED1953" w:rsidP="0014630A">
            <w:pPr>
              <w:overflowPunct w:val="0"/>
              <w:autoSpaceDE w:val="0"/>
              <w:autoSpaceDN w:val="0"/>
              <w:adjustRightInd w:val="0"/>
              <w:spacing w:after="0"/>
              <w:jc w:val="center"/>
              <w:textAlignment w:val="baseline"/>
              <w:rPr>
                <w:ins w:id="139" w:author="office" w:date="2025-11-06T14:46:00Z" w16du:dateUtc="2025-11-06T06:46:00Z"/>
                <w:rFonts w:ascii="Arial" w:eastAsia="Calibri" w:hAnsi="Arial" w:cs="Arial"/>
                <w:b/>
                <w:bCs/>
                <w:color w:val="000000"/>
                <w:sz w:val="16"/>
                <w:szCs w:val="16"/>
                <w:lang w:val="en-US" w:eastAsia="fr-FR"/>
              </w:rPr>
            </w:pPr>
            <w:ins w:id="140" w:author="office" w:date="2025-11-06T14:46:00Z" w16du:dateUtc="2025-11-06T06:46:00Z">
              <w:r w:rsidRPr="0014630A">
                <w:rPr>
                  <w:rFonts w:ascii="Arial" w:eastAsia="Calibri" w:hAnsi="Arial" w:cs="Arial"/>
                  <w:b/>
                  <w:bCs/>
                  <w:color w:val="000000"/>
                  <w:sz w:val="16"/>
                  <w:szCs w:val="16"/>
                  <w:lang w:val="en-US" w:eastAsia="fr-FR"/>
                </w:rPr>
                <w:t xml:space="preserve">Audio-Haptic synchronization thresholds </w:t>
              </w:r>
            </w:ins>
          </w:p>
        </w:tc>
        <w:tc>
          <w:tcPr>
            <w:tcW w:w="2693" w:type="dxa"/>
          </w:tcPr>
          <w:p w14:paraId="52B7C2D9" w14:textId="77777777" w:rsidR="00ED1953" w:rsidRPr="0014630A" w:rsidRDefault="00ED1953" w:rsidP="0014630A">
            <w:pPr>
              <w:overflowPunct w:val="0"/>
              <w:autoSpaceDE w:val="0"/>
              <w:autoSpaceDN w:val="0"/>
              <w:adjustRightInd w:val="0"/>
              <w:spacing w:after="0"/>
              <w:jc w:val="center"/>
              <w:textAlignment w:val="baseline"/>
              <w:rPr>
                <w:ins w:id="141" w:author="office" w:date="2025-11-06T14:46:00Z" w16du:dateUtc="2025-11-06T06:46:00Z"/>
                <w:rFonts w:ascii="Arial" w:eastAsia="Calibri" w:hAnsi="Arial" w:cs="Arial"/>
                <w:b/>
                <w:bCs/>
                <w:color w:val="000000"/>
                <w:sz w:val="16"/>
                <w:szCs w:val="16"/>
                <w:lang w:val="en-US" w:eastAsia="fr-FR"/>
              </w:rPr>
            </w:pPr>
            <w:ins w:id="142" w:author="office" w:date="2025-11-06T14:46:00Z" w16du:dateUtc="2025-11-06T06:46:00Z">
              <w:r w:rsidRPr="0014630A">
                <w:rPr>
                  <w:rFonts w:ascii="Arial" w:eastAsia="Calibri" w:hAnsi="Arial" w:cs="Arial"/>
                  <w:b/>
                  <w:bCs/>
                  <w:color w:val="000000"/>
                  <w:sz w:val="16"/>
                  <w:szCs w:val="16"/>
                  <w:lang w:val="en-US" w:eastAsia="fr-FR"/>
                </w:rPr>
                <w:t xml:space="preserve">Video- Haptic synchronization thresholds </w:t>
              </w:r>
            </w:ins>
          </w:p>
        </w:tc>
        <w:tc>
          <w:tcPr>
            <w:tcW w:w="2977" w:type="dxa"/>
          </w:tcPr>
          <w:p w14:paraId="6EBAE40F" w14:textId="77777777" w:rsidR="00ED1953" w:rsidRPr="0014630A" w:rsidRDefault="00ED1953" w:rsidP="0014630A">
            <w:pPr>
              <w:overflowPunct w:val="0"/>
              <w:autoSpaceDE w:val="0"/>
              <w:autoSpaceDN w:val="0"/>
              <w:adjustRightInd w:val="0"/>
              <w:spacing w:after="0"/>
              <w:jc w:val="center"/>
              <w:textAlignment w:val="baseline"/>
              <w:rPr>
                <w:ins w:id="143" w:author="office" w:date="2025-11-06T14:46:00Z" w16du:dateUtc="2025-11-06T06:46:00Z"/>
                <w:rFonts w:ascii="Arial" w:eastAsia="Calibri" w:hAnsi="Arial" w:cs="Arial"/>
                <w:b/>
                <w:bCs/>
                <w:color w:val="000000"/>
                <w:sz w:val="16"/>
                <w:szCs w:val="16"/>
                <w:lang w:val="en-US" w:eastAsia="fr-FR"/>
              </w:rPr>
            </w:pPr>
            <w:ins w:id="144" w:author="office" w:date="2025-11-06T14:46:00Z" w16du:dateUtc="2025-11-06T06:46:00Z">
              <w:r w:rsidRPr="0014630A">
                <w:rPr>
                  <w:rFonts w:ascii="Arial" w:eastAsia="Calibri" w:hAnsi="Arial" w:cs="Arial"/>
                  <w:b/>
                  <w:bCs/>
                  <w:color w:val="000000"/>
                  <w:sz w:val="16"/>
                  <w:szCs w:val="16"/>
                  <w:lang w:val="en-US" w:eastAsia="fr-FR"/>
                </w:rPr>
                <w:t>Audio-video synchronisation thresholds</w:t>
              </w:r>
            </w:ins>
          </w:p>
          <w:p w14:paraId="12CBFC80" w14:textId="77777777" w:rsidR="00ED1953" w:rsidRPr="0014630A" w:rsidRDefault="00ED1953" w:rsidP="0014630A">
            <w:pPr>
              <w:overflowPunct w:val="0"/>
              <w:autoSpaceDE w:val="0"/>
              <w:autoSpaceDN w:val="0"/>
              <w:adjustRightInd w:val="0"/>
              <w:spacing w:after="0"/>
              <w:jc w:val="center"/>
              <w:textAlignment w:val="baseline"/>
              <w:rPr>
                <w:ins w:id="145" w:author="office" w:date="2025-11-06T14:46:00Z" w16du:dateUtc="2025-11-06T06:46:00Z"/>
                <w:rFonts w:ascii="Arial" w:eastAsia="Calibri" w:hAnsi="Arial" w:cs="Arial"/>
                <w:b/>
                <w:bCs/>
                <w:color w:val="000000"/>
                <w:sz w:val="16"/>
                <w:szCs w:val="16"/>
                <w:lang w:val="en-US" w:eastAsia="fr-FR"/>
              </w:rPr>
            </w:pPr>
          </w:p>
        </w:tc>
      </w:tr>
      <w:tr w:rsidR="00ED1953" w:rsidRPr="007E25B8" w14:paraId="344811EA" w14:textId="77777777" w:rsidTr="00291F90">
        <w:trPr>
          <w:trHeight w:val="374"/>
          <w:ins w:id="146" w:author="office" w:date="2025-11-06T14:46:00Z"/>
        </w:trPr>
        <w:tc>
          <w:tcPr>
            <w:tcW w:w="1041" w:type="dxa"/>
          </w:tcPr>
          <w:p w14:paraId="3D0F96B1" w14:textId="77777777" w:rsidR="00ED1953" w:rsidRPr="0014630A" w:rsidRDefault="00ED1953" w:rsidP="0014630A">
            <w:pPr>
              <w:overflowPunct w:val="0"/>
              <w:autoSpaceDE w:val="0"/>
              <w:autoSpaceDN w:val="0"/>
              <w:adjustRightInd w:val="0"/>
              <w:spacing w:after="0"/>
              <w:jc w:val="center"/>
              <w:textAlignment w:val="baseline"/>
              <w:rPr>
                <w:ins w:id="147" w:author="office" w:date="2025-11-06T14:56:00Z" w16du:dateUtc="2025-11-06T06:56:00Z"/>
                <w:rFonts w:ascii="Arial" w:eastAsia="等线" w:hAnsi="Arial" w:cs="Arial"/>
                <w:color w:val="000000"/>
                <w:sz w:val="16"/>
                <w:szCs w:val="16"/>
                <w:lang w:val="en-US" w:eastAsia="zh-CN"/>
              </w:rPr>
            </w:pPr>
            <w:ins w:id="148" w:author="office" w:date="2025-11-06T14:46:00Z" w16du:dateUtc="2025-11-06T06:46:00Z">
              <w:r w:rsidRPr="0014630A">
                <w:rPr>
                  <w:rFonts w:ascii="Arial" w:eastAsia="等线" w:hAnsi="Arial" w:cs="Arial"/>
                  <w:color w:val="000000"/>
                  <w:sz w:val="16"/>
                  <w:szCs w:val="16"/>
                  <w:lang w:val="en-US" w:eastAsia="zh-CN"/>
                </w:rPr>
                <w:t>Remotely controlled repair</w:t>
              </w:r>
            </w:ins>
          </w:p>
          <w:p w14:paraId="5CC24C74" w14:textId="184B39E6" w:rsidR="003D4D73" w:rsidRPr="0014630A" w:rsidRDefault="003D4D73" w:rsidP="0014630A">
            <w:pPr>
              <w:overflowPunct w:val="0"/>
              <w:autoSpaceDE w:val="0"/>
              <w:autoSpaceDN w:val="0"/>
              <w:adjustRightInd w:val="0"/>
              <w:spacing w:after="0"/>
              <w:jc w:val="center"/>
              <w:textAlignment w:val="baseline"/>
              <w:rPr>
                <w:ins w:id="149" w:author="office" w:date="2025-11-06T14:56:00Z" w16du:dateUtc="2025-11-06T06:56:00Z"/>
                <w:rFonts w:ascii="Arial" w:eastAsia="等线" w:hAnsi="Arial" w:cs="Arial"/>
                <w:b/>
                <w:bCs/>
                <w:color w:val="000000"/>
                <w:sz w:val="16"/>
                <w:szCs w:val="16"/>
                <w:lang w:val="en-US" w:eastAsia="zh-CN"/>
              </w:rPr>
            </w:pPr>
            <w:ins w:id="150" w:author="office" w:date="2025-11-06T14:56:00Z" w16du:dateUtc="2025-11-06T06:56:00Z">
              <w:r w:rsidRPr="0014630A">
                <w:rPr>
                  <w:rFonts w:ascii="Arial" w:eastAsia="等线" w:hAnsi="Arial" w:cs="Arial" w:hint="eastAsia"/>
                  <w:b/>
                  <w:bCs/>
                  <w:color w:val="000000"/>
                  <w:sz w:val="16"/>
                  <w:szCs w:val="16"/>
                  <w:lang w:val="en-US" w:eastAsia="zh-CN"/>
                </w:rPr>
                <w:t>(</w:t>
              </w:r>
              <w:r w:rsidRPr="0014630A">
                <w:rPr>
                  <w:rFonts w:ascii="Arial" w:eastAsia="等线" w:hAnsi="Arial" w:cs="Arial"/>
                  <w:b/>
                  <w:bCs/>
                  <w:color w:val="000000"/>
                  <w:sz w:val="16"/>
                  <w:szCs w:val="16"/>
                  <w:lang w:val="en-US" w:eastAsia="zh-CN"/>
                </w:rPr>
                <w:t>UC 9.</w:t>
              </w:r>
              <w:r w:rsidRPr="0014630A">
                <w:rPr>
                  <w:rFonts w:ascii="Arial" w:eastAsia="等线" w:hAnsi="Arial" w:cs="Arial" w:hint="eastAsia"/>
                  <w:b/>
                  <w:bCs/>
                  <w:color w:val="000000"/>
                  <w:sz w:val="16"/>
                  <w:szCs w:val="16"/>
                  <w:lang w:val="en-US" w:eastAsia="zh-CN"/>
                </w:rPr>
                <w:t>7)</w:t>
              </w:r>
            </w:ins>
          </w:p>
          <w:p w14:paraId="14333586" w14:textId="77777777" w:rsidR="003D4D73" w:rsidRPr="0014630A" w:rsidRDefault="003D4D73" w:rsidP="0014630A">
            <w:pPr>
              <w:overflowPunct w:val="0"/>
              <w:autoSpaceDE w:val="0"/>
              <w:autoSpaceDN w:val="0"/>
              <w:adjustRightInd w:val="0"/>
              <w:spacing w:after="0"/>
              <w:jc w:val="center"/>
              <w:textAlignment w:val="baseline"/>
              <w:rPr>
                <w:ins w:id="151" w:author="office" w:date="2025-11-06T14:46:00Z" w16du:dateUtc="2025-11-06T06:46:00Z"/>
                <w:rFonts w:ascii="Arial" w:eastAsia="等线" w:hAnsi="Arial" w:cs="Arial"/>
                <w:color w:val="000000"/>
                <w:sz w:val="16"/>
                <w:szCs w:val="16"/>
                <w:lang w:val="en-US" w:eastAsia="zh-CN"/>
              </w:rPr>
            </w:pPr>
          </w:p>
        </w:tc>
        <w:tc>
          <w:tcPr>
            <w:tcW w:w="2498" w:type="dxa"/>
          </w:tcPr>
          <w:p w14:paraId="0B991AFE" w14:textId="3CFE947E" w:rsidR="00ED1953" w:rsidRPr="0014630A" w:rsidRDefault="00ED1953" w:rsidP="0014630A">
            <w:pPr>
              <w:overflowPunct w:val="0"/>
              <w:autoSpaceDE w:val="0"/>
              <w:autoSpaceDN w:val="0"/>
              <w:adjustRightInd w:val="0"/>
              <w:spacing w:after="0"/>
              <w:textAlignment w:val="baseline"/>
              <w:rPr>
                <w:ins w:id="152" w:author="office" w:date="2025-11-06T14:46:00Z" w16du:dateUtc="2025-11-06T06:46:00Z"/>
                <w:rFonts w:ascii="Arial" w:eastAsia="等线" w:hAnsi="Arial" w:cs="Arial"/>
                <w:color w:val="000000"/>
                <w:sz w:val="16"/>
                <w:szCs w:val="16"/>
                <w:lang w:val="en-US" w:eastAsia="zh-CN"/>
              </w:rPr>
            </w:pPr>
            <w:ins w:id="153" w:author="office" w:date="2025-11-06T14:46:00Z" w16du:dateUtc="2025-11-06T06:46:00Z">
              <w:r w:rsidRPr="0014630A">
                <w:rPr>
                  <w:rFonts w:ascii="Arial" w:eastAsia="等线" w:hAnsi="Arial" w:cs="Arial"/>
                  <w:color w:val="000000"/>
                  <w:sz w:val="16"/>
                  <w:szCs w:val="16"/>
                  <w:lang w:val="en-US" w:eastAsia="zh-CN"/>
                </w:rPr>
                <w:t>- In the range of [50ms to 0ms] for audio delayed (NOTE 1)</w:t>
              </w:r>
            </w:ins>
          </w:p>
          <w:p w14:paraId="0BAD366D" w14:textId="3C412C89" w:rsidR="00ED1953" w:rsidRPr="0014630A" w:rsidRDefault="00ED1953" w:rsidP="0014630A">
            <w:pPr>
              <w:overflowPunct w:val="0"/>
              <w:autoSpaceDE w:val="0"/>
              <w:autoSpaceDN w:val="0"/>
              <w:adjustRightInd w:val="0"/>
              <w:spacing w:after="0"/>
              <w:textAlignment w:val="baseline"/>
              <w:rPr>
                <w:ins w:id="154" w:author="office" w:date="2025-11-06T14:46:00Z" w16du:dateUtc="2025-11-06T06:46:00Z"/>
                <w:rFonts w:ascii="Arial" w:eastAsia="等线" w:hAnsi="Arial" w:cs="Arial"/>
                <w:color w:val="000000"/>
                <w:sz w:val="16"/>
                <w:szCs w:val="16"/>
                <w:lang w:val="en-US" w:eastAsia="zh-CN"/>
              </w:rPr>
            </w:pPr>
            <w:ins w:id="155" w:author="office" w:date="2025-11-06T14:46:00Z" w16du:dateUtc="2025-11-06T06:46:00Z">
              <w:r w:rsidRPr="0014630A">
                <w:rPr>
                  <w:rFonts w:ascii="Arial" w:eastAsia="等线" w:hAnsi="Arial" w:cs="Arial"/>
                  <w:color w:val="000000"/>
                  <w:sz w:val="16"/>
                  <w:szCs w:val="16"/>
                  <w:lang w:val="en-US" w:eastAsia="zh-CN"/>
                </w:rPr>
                <w:t>- In the range of [25ms to 0ms] for audio advanced (NOTE 1)</w:t>
              </w:r>
            </w:ins>
          </w:p>
        </w:tc>
        <w:tc>
          <w:tcPr>
            <w:tcW w:w="2693" w:type="dxa"/>
          </w:tcPr>
          <w:p w14:paraId="0F0DB743" w14:textId="754FBE4B" w:rsidR="00ED1953" w:rsidRPr="0014630A" w:rsidRDefault="00ED1953" w:rsidP="0014630A">
            <w:pPr>
              <w:overflowPunct w:val="0"/>
              <w:autoSpaceDE w:val="0"/>
              <w:autoSpaceDN w:val="0"/>
              <w:adjustRightInd w:val="0"/>
              <w:spacing w:after="0"/>
              <w:textAlignment w:val="baseline"/>
              <w:rPr>
                <w:ins w:id="156" w:author="office" w:date="2025-11-06T14:46:00Z" w16du:dateUtc="2025-11-06T06:46:00Z"/>
                <w:rFonts w:ascii="Arial" w:eastAsia="等线" w:hAnsi="Arial" w:cs="Arial"/>
                <w:color w:val="000000"/>
                <w:sz w:val="16"/>
                <w:szCs w:val="16"/>
                <w:lang w:val="en-US" w:eastAsia="zh-CN"/>
              </w:rPr>
            </w:pPr>
            <w:ins w:id="157" w:author="office" w:date="2025-11-06T14:46:00Z" w16du:dateUtc="2025-11-06T06:46:00Z">
              <w:r w:rsidRPr="0014630A">
                <w:rPr>
                  <w:rFonts w:ascii="Arial" w:eastAsia="等线" w:hAnsi="Arial" w:cs="Arial"/>
                  <w:color w:val="000000"/>
                  <w:sz w:val="16"/>
                  <w:szCs w:val="16"/>
                  <w:lang w:val="en-US" w:eastAsia="zh-CN"/>
                </w:rPr>
                <w:t>- In the range of [15ms to 0ms] for video delayed (NOTE 1)</w:t>
              </w:r>
            </w:ins>
          </w:p>
          <w:p w14:paraId="1C3C39A4" w14:textId="14864A11" w:rsidR="00ED1953" w:rsidRPr="0014630A" w:rsidRDefault="00ED1953" w:rsidP="0014630A">
            <w:pPr>
              <w:overflowPunct w:val="0"/>
              <w:autoSpaceDE w:val="0"/>
              <w:autoSpaceDN w:val="0"/>
              <w:adjustRightInd w:val="0"/>
              <w:spacing w:after="0"/>
              <w:textAlignment w:val="baseline"/>
              <w:rPr>
                <w:ins w:id="158" w:author="office" w:date="2025-11-06T14:46:00Z" w16du:dateUtc="2025-11-06T06:46:00Z"/>
                <w:rFonts w:ascii="Arial" w:eastAsia="等线" w:hAnsi="Arial" w:cs="Arial"/>
                <w:color w:val="000000"/>
                <w:sz w:val="16"/>
                <w:szCs w:val="16"/>
                <w:lang w:val="en-US" w:eastAsia="zh-CN"/>
              </w:rPr>
            </w:pPr>
            <w:ins w:id="159" w:author="office" w:date="2025-11-06T14:46:00Z" w16du:dateUtc="2025-11-06T06:46:00Z">
              <w:r w:rsidRPr="0014630A">
                <w:rPr>
                  <w:rFonts w:ascii="Arial" w:eastAsia="等线" w:hAnsi="Arial" w:cs="Arial"/>
                  <w:color w:val="000000"/>
                  <w:sz w:val="16"/>
                  <w:szCs w:val="16"/>
                  <w:lang w:val="en-US" w:eastAsia="zh-CN"/>
                </w:rPr>
                <w:t>- In the range of [50ms to 0ms] for video advanced (NOTE 1)</w:t>
              </w:r>
            </w:ins>
          </w:p>
        </w:tc>
        <w:tc>
          <w:tcPr>
            <w:tcW w:w="2977" w:type="dxa"/>
          </w:tcPr>
          <w:p w14:paraId="4D7C1A2D" w14:textId="71889704" w:rsidR="00ED1953" w:rsidRPr="0014630A" w:rsidRDefault="00ED1953" w:rsidP="0014630A">
            <w:pPr>
              <w:overflowPunct w:val="0"/>
              <w:autoSpaceDE w:val="0"/>
              <w:autoSpaceDN w:val="0"/>
              <w:adjustRightInd w:val="0"/>
              <w:spacing w:after="0"/>
              <w:textAlignment w:val="baseline"/>
              <w:rPr>
                <w:ins w:id="160" w:author="office" w:date="2025-11-06T14:46:00Z" w16du:dateUtc="2025-11-06T06:46:00Z"/>
                <w:rFonts w:ascii="Arial" w:eastAsia="等线" w:hAnsi="Arial" w:cs="Arial"/>
                <w:color w:val="000000"/>
                <w:sz w:val="16"/>
                <w:szCs w:val="16"/>
                <w:lang w:val="en-US" w:eastAsia="zh-CN"/>
              </w:rPr>
            </w:pPr>
            <w:ins w:id="161" w:author="office" w:date="2025-11-06T14:46:00Z" w16du:dateUtc="2025-11-06T06:46:00Z">
              <w:r w:rsidRPr="0014630A">
                <w:rPr>
                  <w:rFonts w:ascii="Arial" w:eastAsia="等线" w:hAnsi="Arial" w:cs="Arial"/>
                  <w:color w:val="000000"/>
                  <w:sz w:val="16"/>
                  <w:szCs w:val="16"/>
                  <w:lang w:val="en-US" w:eastAsia="zh-CN"/>
                </w:rPr>
                <w:t>- In the range of [125ms to 5ms] for audio delayed (NOTE 2)</w:t>
              </w:r>
            </w:ins>
          </w:p>
          <w:p w14:paraId="2D0502C5" w14:textId="70A008F4" w:rsidR="00ED1953" w:rsidRPr="0014630A" w:rsidRDefault="00ED1953" w:rsidP="0014630A">
            <w:pPr>
              <w:overflowPunct w:val="0"/>
              <w:autoSpaceDE w:val="0"/>
              <w:autoSpaceDN w:val="0"/>
              <w:adjustRightInd w:val="0"/>
              <w:spacing w:after="0"/>
              <w:textAlignment w:val="baseline"/>
              <w:rPr>
                <w:ins w:id="162" w:author="office" w:date="2025-11-06T14:46:00Z" w16du:dateUtc="2025-11-06T06:46:00Z"/>
                <w:rFonts w:ascii="Arial" w:eastAsia="等线" w:hAnsi="Arial" w:cs="Arial"/>
                <w:color w:val="000000"/>
                <w:sz w:val="16"/>
                <w:szCs w:val="16"/>
                <w:lang w:val="en-US" w:eastAsia="zh-CN"/>
              </w:rPr>
            </w:pPr>
            <w:ins w:id="163" w:author="office" w:date="2025-11-06T14:46:00Z" w16du:dateUtc="2025-11-06T06:46:00Z">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ins>
          </w:p>
        </w:tc>
      </w:tr>
      <w:tr w:rsidR="00ED1953" w:rsidRPr="007E25B8" w14:paraId="3657A65B" w14:textId="77777777" w:rsidTr="00291F90">
        <w:trPr>
          <w:trHeight w:val="374"/>
          <w:ins w:id="164" w:author="office" w:date="2025-11-06T14:46:00Z"/>
        </w:trPr>
        <w:tc>
          <w:tcPr>
            <w:tcW w:w="9209" w:type="dxa"/>
            <w:gridSpan w:val="4"/>
          </w:tcPr>
          <w:p w14:paraId="4BE40963" w14:textId="77777777" w:rsidR="00ED1953" w:rsidRPr="0014630A" w:rsidRDefault="00ED1953" w:rsidP="0014630A">
            <w:pPr>
              <w:keepNext/>
              <w:keepLines/>
              <w:overflowPunct w:val="0"/>
              <w:autoSpaceDE w:val="0"/>
              <w:autoSpaceDN w:val="0"/>
              <w:adjustRightInd w:val="0"/>
              <w:spacing w:after="0"/>
              <w:ind w:left="720" w:hanging="720"/>
              <w:textAlignment w:val="baseline"/>
              <w:rPr>
                <w:ins w:id="165" w:author="office" w:date="2025-11-06T14:46:00Z" w16du:dateUtc="2025-11-06T06:46:00Z"/>
                <w:rFonts w:ascii="Arial" w:eastAsia="Times New Roman" w:hAnsi="Arial"/>
                <w:sz w:val="16"/>
                <w:szCs w:val="16"/>
                <w:lang w:val="en-US" w:eastAsia="ja-JP"/>
              </w:rPr>
            </w:pPr>
            <w:ins w:id="166" w:author="office" w:date="2025-11-06T14:46:00Z" w16du:dateUtc="2025-11-06T06:46:00Z">
              <w:r w:rsidRPr="0014630A">
                <w:rPr>
                  <w:rFonts w:ascii="Arial" w:eastAsia="Times New Roman" w:hAnsi="Arial"/>
                  <w:sz w:val="16"/>
                  <w:szCs w:val="16"/>
                  <w:lang w:val="en-US" w:eastAsia="ja-JP"/>
                </w:rPr>
                <w:t>NOTE 1: as defined in TS 22.261 [14] clause 6.43.1.</w:t>
              </w:r>
            </w:ins>
          </w:p>
          <w:p w14:paraId="0648EA78" w14:textId="77777777" w:rsidR="00ED1953" w:rsidRPr="007E25B8" w:rsidRDefault="00ED1953" w:rsidP="0014630A">
            <w:pPr>
              <w:keepNext/>
              <w:keepLines/>
              <w:overflowPunct w:val="0"/>
              <w:autoSpaceDE w:val="0"/>
              <w:autoSpaceDN w:val="0"/>
              <w:adjustRightInd w:val="0"/>
              <w:spacing w:after="0"/>
              <w:ind w:left="720" w:hanging="720"/>
              <w:textAlignment w:val="baseline"/>
              <w:rPr>
                <w:ins w:id="167" w:author="office" w:date="2025-11-06T14:46:00Z" w16du:dateUtc="2025-11-06T06:46:00Z"/>
                <w:rFonts w:ascii="Arial" w:eastAsia="Calibri" w:hAnsi="Arial"/>
                <w:sz w:val="18"/>
                <w:lang w:val="en-US" w:eastAsia="ja-JP"/>
              </w:rPr>
            </w:pPr>
            <w:ins w:id="168" w:author="office" w:date="2025-11-06T14:46:00Z" w16du:dateUtc="2025-11-06T06:46:00Z">
              <w:r w:rsidRPr="0014630A">
                <w:rPr>
                  <w:rFonts w:ascii="Arial" w:eastAsia="Times New Roman" w:hAnsi="Arial"/>
                  <w:sz w:val="16"/>
                  <w:szCs w:val="16"/>
                  <w:lang w:val="en-US" w:eastAsia="ja-JP"/>
                </w:rPr>
                <w:t>NOTE 2: as defined in TS 22.261 [14] clause 7.6.1.</w:t>
              </w:r>
            </w:ins>
          </w:p>
        </w:tc>
      </w:tr>
    </w:tbl>
    <w:p w14:paraId="65F3C665" w14:textId="77777777" w:rsidR="00ED1953" w:rsidRPr="00ED1953" w:rsidRDefault="00ED1953" w:rsidP="0008433E">
      <w:pPr>
        <w:pStyle w:val="EditorsNote"/>
        <w:rPr>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8CA09" w14:textId="77777777" w:rsidR="00243CFB" w:rsidRDefault="00243CFB">
      <w:r>
        <w:separator/>
      </w:r>
    </w:p>
  </w:endnote>
  <w:endnote w:type="continuationSeparator" w:id="0">
    <w:p w14:paraId="3DE28E9A" w14:textId="77777777" w:rsidR="00243CFB" w:rsidRDefault="0024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8A193" w14:textId="77777777" w:rsidR="00243CFB" w:rsidRDefault="00243CFB">
      <w:r>
        <w:separator/>
      </w:r>
    </w:p>
  </w:footnote>
  <w:footnote w:type="continuationSeparator" w:id="0">
    <w:p w14:paraId="44866668" w14:textId="77777777" w:rsidR="00243CFB" w:rsidRDefault="00243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66"/>
    <w:rsid w:val="00014DF0"/>
    <w:rsid w:val="00017B50"/>
    <w:rsid w:val="00033397"/>
    <w:rsid w:val="00040095"/>
    <w:rsid w:val="00046FF1"/>
    <w:rsid w:val="00051834"/>
    <w:rsid w:val="00054A22"/>
    <w:rsid w:val="0006158B"/>
    <w:rsid w:val="00062023"/>
    <w:rsid w:val="000655A6"/>
    <w:rsid w:val="00073286"/>
    <w:rsid w:val="0007417C"/>
    <w:rsid w:val="00080512"/>
    <w:rsid w:val="00080D20"/>
    <w:rsid w:val="0008433E"/>
    <w:rsid w:val="000907E2"/>
    <w:rsid w:val="00094A4B"/>
    <w:rsid w:val="000A043F"/>
    <w:rsid w:val="000A67F8"/>
    <w:rsid w:val="000C47C3"/>
    <w:rsid w:val="000C7792"/>
    <w:rsid w:val="000D58AB"/>
    <w:rsid w:val="000F5F08"/>
    <w:rsid w:val="001003A5"/>
    <w:rsid w:val="00105841"/>
    <w:rsid w:val="00110269"/>
    <w:rsid w:val="001117DA"/>
    <w:rsid w:val="001130F9"/>
    <w:rsid w:val="0012250E"/>
    <w:rsid w:val="00123805"/>
    <w:rsid w:val="00133525"/>
    <w:rsid w:val="001450ED"/>
    <w:rsid w:val="0014630A"/>
    <w:rsid w:val="00156392"/>
    <w:rsid w:val="00180B57"/>
    <w:rsid w:val="00186765"/>
    <w:rsid w:val="00187A24"/>
    <w:rsid w:val="0019065A"/>
    <w:rsid w:val="00194124"/>
    <w:rsid w:val="001A1454"/>
    <w:rsid w:val="001A4C42"/>
    <w:rsid w:val="001A4ECE"/>
    <w:rsid w:val="001A7420"/>
    <w:rsid w:val="001B43CC"/>
    <w:rsid w:val="001B6637"/>
    <w:rsid w:val="001C21C3"/>
    <w:rsid w:val="001D02C2"/>
    <w:rsid w:val="001D3231"/>
    <w:rsid w:val="001D6671"/>
    <w:rsid w:val="001F0C1D"/>
    <w:rsid w:val="001F1132"/>
    <w:rsid w:val="001F168B"/>
    <w:rsid w:val="00203B80"/>
    <w:rsid w:val="002047BD"/>
    <w:rsid w:val="002130CF"/>
    <w:rsid w:val="00230A1C"/>
    <w:rsid w:val="00230CE3"/>
    <w:rsid w:val="002347A2"/>
    <w:rsid w:val="00243CFB"/>
    <w:rsid w:val="002454AB"/>
    <w:rsid w:val="00255242"/>
    <w:rsid w:val="002577A9"/>
    <w:rsid w:val="002610F2"/>
    <w:rsid w:val="00261AD5"/>
    <w:rsid w:val="00265437"/>
    <w:rsid w:val="002675F0"/>
    <w:rsid w:val="00274840"/>
    <w:rsid w:val="002760EE"/>
    <w:rsid w:val="002908C2"/>
    <w:rsid w:val="002965C8"/>
    <w:rsid w:val="002A2BD3"/>
    <w:rsid w:val="002A2D0C"/>
    <w:rsid w:val="002A3C34"/>
    <w:rsid w:val="002B26D3"/>
    <w:rsid w:val="002B6339"/>
    <w:rsid w:val="002B6DF0"/>
    <w:rsid w:val="002D5F0E"/>
    <w:rsid w:val="002E00EE"/>
    <w:rsid w:val="002E7F16"/>
    <w:rsid w:val="002F3C3D"/>
    <w:rsid w:val="0030469F"/>
    <w:rsid w:val="003172DC"/>
    <w:rsid w:val="00326FAF"/>
    <w:rsid w:val="0035462D"/>
    <w:rsid w:val="00355782"/>
    <w:rsid w:val="00356555"/>
    <w:rsid w:val="00356FCE"/>
    <w:rsid w:val="003612F7"/>
    <w:rsid w:val="0037180D"/>
    <w:rsid w:val="00374239"/>
    <w:rsid w:val="003765B8"/>
    <w:rsid w:val="00392F08"/>
    <w:rsid w:val="003B5255"/>
    <w:rsid w:val="003B72AF"/>
    <w:rsid w:val="003C21E5"/>
    <w:rsid w:val="003C3971"/>
    <w:rsid w:val="003C691F"/>
    <w:rsid w:val="003C795C"/>
    <w:rsid w:val="003D43F3"/>
    <w:rsid w:val="003D4D73"/>
    <w:rsid w:val="003E0EB4"/>
    <w:rsid w:val="003F1670"/>
    <w:rsid w:val="003F7BB6"/>
    <w:rsid w:val="00404916"/>
    <w:rsid w:val="0041192F"/>
    <w:rsid w:val="00423266"/>
    <w:rsid w:val="00423334"/>
    <w:rsid w:val="004247D0"/>
    <w:rsid w:val="00425FF0"/>
    <w:rsid w:val="0043324D"/>
    <w:rsid w:val="004345EC"/>
    <w:rsid w:val="004368E2"/>
    <w:rsid w:val="0044312D"/>
    <w:rsid w:val="00451736"/>
    <w:rsid w:val="00451FC1"/>
    <w:rsid w:val="004567EB"/>
    <w:rsid w:val="004606F9"/>
    <w:rsid w:val="00461301"/>
    <w:rsid w:val="00465515"/>
    <w:rsid w:val="0047382F"/>
    <w:rsid w:val="00482B9F"/>
    <w:rsid w:val="0049751D"/>
    <w:rsid w:val="004C1532"/>
    <w:rsid w:val="004C30AC"/>
    <w:rsid w:val="004C5962"/>
    <w:rsid w:val="004C7747"/>
    <w:rsid w:val="004D3578"/>
    <w:rsid w:val="004E213A"/>
    <w:rsid w:val="004E4859"/>
    <w:rsid w:val="004E5329"/>
    <w:rsid w:val="004F0988"/>
    <w:rsid w:val="004F3340"/>
    <w:rsid w:val="00502200"/>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B16BD"/>
    <w:rsid w:val="005B5E6C"/>
    <w:rsid w:val="005D2E01"/>
    <w:rsid w:val="005D6A45"/>
    <w:rsid w:val="005D7526"/>
    <w:rsid w:val="005E396A"/>
    <w:rsid w:val="005E4BB2"/>
    <w:rsid w:val="005F788A"/>
    <w:rsid w:val="00602AEA"/>
    <w:rsid w:val="00605F4F"/>
    <w:rsid w:val="006146C2"/>
    <w:rsid w:val="00614FDF"/>
    <w:rsid w:val="006206F7"/>
    <w:rsid w:val="006265B4"/>
    <w:rsid w:val="00631786"/>
    <w:rsid w:val="0063543D"/>
    <w:rsid w:val="00646A00"/>
    <w:rsid w:val="00647114"/>
    <w:rsid w:val="00650B27"/>
    <w:rsid w:val="006640CC"/>
    <w:rsid w:val="006912E9"/>
    <w:rsid w:val="006A323F"/>
    <w:rsid w:val="006A71C4"/>
    <w:rsid w:val="006A7990"/>
    <w:rsid w:val="006B30D0"/>
    <w:rsid w:val="006C0388"/>
    <w:rsid w:val="006C3D95"/>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602"/>
    <w:rsid w:val="00781F0F"/>
    <w:rsid w:val="00784FA2"/>
    <w:rsid w:val="0079796B"/>
    <w:rsid w:val="007B4E2E"/>
    <w:rsid w:val="007B600E"/>
    <w:rsid w:val="007C5031"/>
    <w:rsid w:val="007D0A76"/>
    <w:rsid w:val="007D164B"/>
    <w:rsid w:val="007D1D22"/>
    <w:rsid w:val="007D6C49"/>
    <w:rsid w:val="007E25B8"/>
    <w:rsid w:val="007F0F4A"/>
    <w:rsid w:val="007F454B"/>
    <w:rsid w:val="00800203"/>
    <w:rsid w:val="008027A7"/>
    <w:rsid w:val="008028A4"/>
    <w:rsid w:val="0080483E"/>
    <w:rsid w:val="00805DD0"/>
    <w:rsid w:val="0081200E"/>
    <w:rsid w:val="00815A0A"/>
    <w:rsid w:val="00830747"/>
    <w:rsid w:val="00832C21"/>
    <w:rsid w:val="008330AD"/>
    <w:rsid w:val="00840D7F"/>
    <w:rsid w:val="00862BF7"/>
    <w:rsid w:val="00862EB6"/>
    <w:rsid w:val="00872D55"/>
    <w:rsid w:val="008768CA"/>
    <w:rsid w:val="008A2BB5"/>
    <w:rsid w:val="008B0AC1"/>
    <w:rsid w:val="008C384C"/>
    <w:rsid w:val="008C641C"/>
    <w:rsid w:val="008E1006"/>
    <w:rsid w:val="008E2D68"/>
    <w:rsid w:val="008E6756"/>
    <w:rsid w:val="008F2308"/>
    <w:rsid w:val="008F6B22"/>
    <w:rsid w:val="008F763E"/>
    <w:rsid w:val="0090271F"/>
    <w:rsid w:val="00902E23"/>
    <w:rsid w:val="009114D7"/>
    <w:rsid w:val="00912CDE"/>
    <w:rsid w:val="0091348E"/>
    <w:rsid w:val="00917CCB"/>
    <w:rsid w:val="00920A67"/>
    <w:rsid w:val="009231CB"/>
    <w:rsid w:val="009245FD"/>
    <w:rsid w:val="00926BF8"/>
    <w:rsid w:val="00933FB0"/>
    <w:rsid w:val="00934CD8"/>
    <w:rsid w:val="00936CC2"/>
    <w:rsid w:val="00942EC2"/>
    <w:rsid w:val="0095129F"/>
    <w:rsid w:val="00955E13"/>
    <w:rsid w:val="00964D77"/>
    <w:rsid w:val="00965090"/>
    <w:rsid w:val="00986A06"/>
    <w:rsid w:val="00987DD6"/>
    <w:rsid w:val="009A3A9E"/>
    <w:rsid w:val="009A5727"/>
    <w:rsid w:val="009E4946"/>
    <w:rsid w:val="009F2CA8"/>
    <w:rsid w:val="009F37B7"/>
    <w:rsid w:val="009F5FF1"/>
    <w:rsid w:val="00A02840"/>
    <w:rsid w:val="00A03395"/>
    <w:rsid w:val="00A10B79"/>
    <w:rsid w:val="00A10E6E"/>
    <w:rsid w:val="00A10F02"/>
    <w:rsid w:val="00A152AF"/>
    <w:rsid w:val="00A164B4"/>
    <w:rsid w:val="00A26956"/>
    <w:rsid w:val="00A26ED9"/>
    <w:rsid w:val="00A27486"/>
    <w:rsid w:val="00A27EC1"/>
    <w:rsid w:val="00A35257"/>
    <w:rsid w:val="00A413A1"/>
    <w:rsid w:val="00A4184B"/>
    <w:rsid w:val="00A53724"/>
    <w:rsid w:val="00A56066"/>
    <w:rsid w:val="00A63126"/>
    <w:rsid w:val="00A710EF"/>
    <w:rsid w:val="00A73129"/>
    <w:rsid w:val="00A75057"/>
    <w:rsid w:val="00A82346"/>
    <w:rsid w:val="00A8335A"/>
    <w:rsid w:val="00A833B8"/>
    <w:rsid w:val="00A92BA1"/>
    <w:rsid w:val="00A95A32"/>
    <w:rsid w:val="00AA1973"/>
    <w:rsid w:val="00AA2003"/>
    <w:rsid w:val="00AB29DA"/>
    <w:rsid w:val="00AB4A5D"/>
    <w:rsid w:val="00AB590B"/>
    <w:rsid w:val="00AC0415"/>
    <w:rsid w:val="00AC0C6B"/>
    <w:rsid w:val="00AC6BC6"/>
    <w:rsid w:val="00AD1CF7"/>
    <w:rsid w:val="00AE65E2"/>
    <w:rsid w:val="00AE6ACA"/>
    <w:rsid w:val="00AF1460"/>
    <w:rsid w:val="00AF69EE"/>
    <w:rsid w:val="00B15449"/>
    <w:rsid w:val="00B15711"/>
    <w:rsid w:val="00B16921"/>
    <w:rsid w:val="00B41345"/>
    <w:rsid w:val="00B44F6E"/>
    <w:rsid w:val="00B54BAF"/>
    <w:rsid w:val="00B93086"/>
    <w:rsid w:val="00BA1018"/>
    <w:rsid w:val="00BA19ED"/>
    <w:rsid w:val="00BA4B8D"/>
    <w:rsid w:val="00BC0F7D"/>
    <w:rsid w:val="00BC3712"/>
    <w:rsid w:val="00BD7D31"/>
    <w:rsid w:val="00BE3255"/>
    <w:rsid w:val="00BF128E"/>
    <w:rsid w:val="00C04F90"/>
    <w:rsid w:val="00C0630F"/>
    <w:rsid w:val="00C074DD"/>
    <w:rsid w:val="00C11DFE"/>
    <w:rsid w:val="00C1496A"/>
    <w:rsid w:val="00C33079"/>
    <w:rsid w:val="00C45231"/>
    <w:rsid w:val="00C551FF"/>
    <w:rsid w:val="00C72833"/>
    <w:rsid w:val="00C80F1D"/>
    <w:rsid w:val="00C91962"/>
    <w:rsid w:val="00C93F40"/>
    <w:rsid w:val="00CA3D0C"/>
    <w:rsid w:val="00CA4D74"/>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30EDC"/>
    <w:rsid w:val="00E3125A"/>
    <w:rsid w:val="00E35C5C"/>
    <w:rsid w:val="00E44582"/>
    <w:rsid w:val="00E60D1B"/>
    <w:rsid w:val="00E66326"/>
    <w:rsid w:val="00E7339A"/>
    <w:rsid w:val="00E74931"/>
    <w:rsid w:val="00E77645"/>
    <w:rsid w:val="00EA15B0"/>
    <w:rsid w:val="00EA5EA7"/>
    <w:rsid w:val="00EC1D5A"/>
    <w:rsid w:val="00EC236E"/>
    <w:rsid w:val="00EC4A25"/>
    <w:rsid w:val="00EC67CB"/>
    <w:rsid w:val="00ED1953"/>
    <w:rsid w:val="00EE7521"/>
    <w:rsid w:val="00EE7B8E"/>
    <w:rsid w:val="00EF608C"/>
    <w:rsid w:val="00F025A2"/>
    <w:rsid w:val="00F04712"/>
    <w:rsid w:val="00F07348"/>
    <w:rsid w:val="00F13360"/>
    <w:rsid w:val="00F1461D"/>
    <w:rsid w:val="00F16092"/>
    <w:rsid w:val="00F22EC7"/>
    <w:rsid w:val="00F2431B"/>
    <w:rsid w:val="00F325C8"/>
    <w:rsid w:val="00F40F23"/>
    <w:rsid w:val="00F440C3"/>
    <w:rsid w:val="00F45313"/>
    <w:rsid w:val="00F4790C"/>
    <w:rsid w:val="00F5709D"/>
    <w:rsid w:val="00F61A19"/>
    <w:rsid w:val="00F63777"/>
    <w:rsid w:val="00F653B8"/>
    <w:rsid w:val="00F757D1"/>
    <w:rsid w:val="00F84663"/>
    <w:rsid w:val="00F9008D"/>
    <w:rsid w:val="00F970AD"/>
    <w:rsid w:val="00FA1266"/>
    <w:rsid w:val="00FA3FDA"/>
    <w:rsid w:val="00FA42CE"/>
    <w:rsid w:val="00FC1192"/>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7</Pages>
  <Words>2338</Words>
  <Characters>12159</Characters>
  <Application>Microsoft Office Word</Application>
  <DocSecurity>0</DocSecurity>
  <Lines>528</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19</cp:revision>
  <cp:lastPrinted>2025-10-15T08:34:00Z</cp:lastPrinted>
  <dcterms:created xsi:type="dcterms:W3CDTF">2025-11-06T06:39:00Z</dcterms:created>
  <dcterms:modified xsi:type="dcterms:W3CDTF">2025-11-06T09:31:00Z</dcterms:modified>
</cp:coreProperties>
</file>